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490B3" w14:textId="77777777" w:rsidR="00F20B9A" w:rsidRPr="00E60308" w:rsidRDefault="00F20B9A" w:rsidP="00F20B9A">
      <w:pPr>
        <w:jc w:val="right"/>
        <w:rPr>
          <w:rFonts w:ascii="Tahoma" w:eastAsia="MS Mincho" w:hAnsi="Tahoma" w:cs="Tahoma"/>
          <w:b/>
          <w:sz w:val="20"/>
          <w:szCs w:val="20"/>
        </w:rPr>
      </w:pPr>
      <w:r w:rsidRPr="00E60308">
        <w:rPr>
          <w:rFonts w:ascii="Tahoma" w:eastAsia="MS Mincho" w:hAnsi="Tahoma" w:cs="Tahoma"/>
          <w:b/>
          <w:sz w:val="20"/>
          <w:szCs w:val="20"/>
        </w:rPr>
        <w:t>Приложение 3 к Приглашению «Формы для заполнения Претендентами»</w:t>
      </w:r>
    </w:p>
    <w:p w14:paraId="717FF29A" w14:textId="77777777" w:rsidR="00F20B9A" w:rsidRPr="00E60308" w:rsidRDefault="00F20B9A" w:rsidP="00F20B9A">
      <w:pPr>
        <w:keepNext/>
        <w:tabs>
          <w:tab w:val="left" w:pos="6424"/>
        </w:tabs>
        <w:ind w:left="792"/>
        <w:jc w:val="right"/>
        <w:outlineLvl w:val="0"/>
        <w:rPr>
          <w:rFonts w:ascii="Tahoma" w:eastAsia="MS Mincho" w:hAnsi="Tahoma" w:cs="Tahoma"/>
          <w:b/>
          <w:kern w:val="32"/>
          <w:sz w:val="20"/>
          <w:szCs w:val="20"/>
        </w:rPr>
      </w:pPr>
      <w:r w:rsidRPr="00E60308">
        <w:rPr>
          <w:rFonts w:ascii="Tahoma" w:eastAsia="MS Mincho" w:hAnsi="Tahoma" w:cs="Tahoma"/>
          <w:b/>
          <w:kern w:val="32"/>
          <w:sz w:val="20"/>
          <w:szCs w:val="20"/>
        </w:rPr>
        <w:t>Форма 1.   Текст заявки</w:t>
      </w:r>
    </w:p>
    <w:p w14:paraId="548ADF8A" w14:textId="77777777" w:rsidR="00F20B9A" w:rsidRPr="00E60308" w:rsidRDefault="00F20B9A" w:rsidP="00F20B9A">
      <w:pPr>
        <w:spacing w:after="0"/>
        <w:ind w:right="333" w:firstLine="567"/>
        <w:rPr>
          <w:rFonts w:ascii="Tahoma" w:hAnsi="Tahoma" w:cs="Tahoma"/>
          <w:b/>
          <w:sz w:val="20"/>
          <w:szCs w:val="20"/>
        </w:rPr>
      </w:pPr>
      <w:r w:rsidRPr="00E60308">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6EAE8E6A" w14:textId="7E9B6471" w:rsidR="00F20B9A" w:rsidRPr="00E60308" w:rsidRDefault="00F20B9A" w:rsidP="009F4BF8">
      <w:pPr>
        <w:spacing w:after="0"/>
        <w:ind w:firstLine="709"/>
        <w:rPr>
          <w:rFonts w:ascii="Tahoma" w:hAnsi="Tahoma" w:cs="Tahoma"/>
          <w:i/>
          <w:sz w:val="20"/>
          <w:szCs w:val="20"/>
        </w:rPr>
      </w:pPr>
      <w:r w:rsidRPr="00E60308">
        <w:rPr>
          <w:rFonts w:ascii="Tahoma" w:hAnsi="Tahoma" w:cs="Tahoma"/>
          <w:i/>
          <w:sz w:val="20"/>
          <w:szCs w:val="20"/>
        </w:rPr>
        <w:t xml:space="preserve">«Подтверждаем участие в Закупочной процедуре на </w:t>
      </w:r>
      <w:r w:rsidR="009F4BF8" w:rsidRPr="009F4BF8">
        <w:rPr>
          <w:rFonts w:ascii="Tahoma" w:hAnsi="Tahoma" w:cs="Tahoma"/>
          <w:i/>
          <w:sz w:val="20"/>
          <w:szCs w:val="20"/>
        </w:rPr>
        <w:t>Лот 57-25 выполнение работ по устройству охранно-пожарной сигнализации в рамках обследования автоматических установок пожаротушения, пожарной сигнализации по объекту капитального строительства «Создание транспортной инфраструктуры для освоения мине-</w:t>
      </w:r>
      <w:proofErr w:type="spellStart"/>
      <w:r w:rsidR="009F4BF8" w:rsidRPr="009F4BF8">
        <w:rPr>
          <w:rFonts w:ascii="Tahoma" w:hAnsi="Tahoma" w:cs="Tahoma"/>
          <w:i/>
          <w:sz w:val="20"/>
          <w:szCs w:val="20"/>
        </w:rPr>
        <w:t>рально</w:t>
      </w:r>
      <w:proofErr w:type="spellEnd"/>
      <w:r w:rsidR="009F4BF8" w:rsidRPr="009F4BF8">
        <w:rPr>
          <w:rFonts w:ascii="Tahoma" w:hAnsi="Tahoma" w:cs="Tahoma"/>
          <w:i/>
          <w:sz w:val="20"/>
          <w:szCs w:val="20"/>
        </w:rPr>
        <w:t xml:space="preserve">-сырьевых ресурсов юго-востока Забайкальского края». I этап.  «Строительство новой линии железной дороги Нарын - </w:t>
      </w:r>
      <w:proofErr w:type="spellStart"/>
      <w:r w:rsidR="009F4BF8" w:rsidRPr="009F4BF8">
        <w:rPr>
          <w:rFonts w:ascii="Tahoma" w:hAnsi="Tahoma" w:cs="Tahoma"/>
          <w:i/>
          <w:sz w:val="20"/>
          <w:szCs w:val="20"/>
        </w:rPr>
        <w:t>Лугокан</w:t>
      </w:r>
      <w:proofErr w:type="spellEnd"/>
      <w:r w:rsidR="009F4BF8" w:rsidRPr="009F4BF8">
        <w:rPr>
          <w:rFonts w:ascii="Tahoma" w:hAnsi="Tahoma" w:cs="Tahoma"/>
          <w:i/>
          <w:sz w:val="20"/>
          <w:szCs w:val="20"/>
        </w:rPr>
        <w:t xml:space="preserve">, участок линии: станция Нарын 1 (Борзя) - станция Газимурский завод». Ст. Нарын-1, разъезд </w:t>
      </w:r>
      <w:proofErr w:type="spellStart"/>
      <w:r w:rsidR="009F4BF8" w:rsidRPr="009F4BF8">
        <w:rPr>
          <w:rFonts w:ascii="Tahoma" w:hAnsi="Tahoma" w:cs="Tahoma"/>
          <w:i/>
          <w:sz w:val="20"/>
          <w:szCs w:val="20"/>
        </w:rPr>
        <w:t>Усть</w:t>
      </w:r>
      <w:proofErr w:type="spellEnd"/>
      <w:r w:rsidR="009F4BF8" w:rsidRPr="009F4BF8">
        <w:rPr>
          <w:rFonts w:ascii="Tahoma" w:hAnsi="Tahoma" w:cs="Tahoma"/>
          <w:i/>
          <w:sz w:val="20"/>
          <w:szCs w:val="20"/>
        </w:rPr>
        <w:t>-Озерный, ст. Александровский завод, ст. Газимурский завод</w:t>
      </w:r>
      <w:r>
        <w:rPr>
          <w:rFonts w:ascii="Tahoma" w:hAnsi="Tahoma" w:cs="Tahoma"/>
          <w:i/>
          <w:sz w:val="20"/>
          <w:szCs w:val="20"/>
        </w:rPr>
        <w:t>,</w:t>
      </w:r>
      <w:r w:rsidRPr="00E60308">
        <w:rPr>
          <w:rFonts w:ascii="Tahoma" w:hAnsi="Tahoma" w:cs="Tahoma"/>
          <w:i/>
          <w:sz w:val="20"/>
          <w:szCs w:val="20"/>
        </w:rPr>
        <w:t xml:space="preserve">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Pr>
          <w:rFonts w:ascii="Tahoma" w:hAnsi="Tahoma" w:cs="Tahoma"/>
          <w:i/>
          <w:sz w:val="20"/>
          <w:szCs w:val="20"/>
        </w:rPr>
        <w:t>90</w:t>
      </w:r>
      <w:r w:rsidRPr="00E60308">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6659"/>
        <w:gridCol w:w="3535"/>
      </w:tblGrid>
      <w:tr w:rsidR="00F20B9A" w:rsidRPr="00E60308" w14:paraId="2B19E3CB"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399A7E2E"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1.</w:t>
            </w:r>
            <w:r>
              <w:rPr>
                <w:rFonts w:ascii="Tahoma" w:hAnsi="Tahoma" w:cs="Tahoma"/>
                <w:sz w:val="20"/>
                <w:szCs w:val="20"/>
              </w:rPr>
              <w:t xml:space="preserve"> </w:t>
            </w:r>
            <w:r w:rsidRPr="00E60308">
              <w:rPr>
                <w:rFonts w:ascii="Tahoma" w:hAnsi="Tahoma" w:cs="Tahoma"/>
                <w:sz w:val="20"/>
                <w:szCs w:val="20"/>
              </w:rPr>
              <w:t xml:space="preserve">Предмет закупки </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76E7865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56D4572" w14:textId="77777777" w:rsidTr="007914D5">
        <w:tc>
          <w:tcPr>
            <w:tcW w:w="3266" w:type="pct"/>
            <w:shd w:val="clear" w:color="auto" w:fill="auto"/>
          </w:tcPr>
          <w:p w14:paraId="1B44A61C" w14:textId="0527E3B4" w:rsidR="00F20B9A" w:rsidRPr="00E60308" w:rsidRDefault="00F20B9A" w:rsidP="00F20B9A">
            <w:pPr>
              <w:spacing w:after="0"/>
              <w:rPr>
                <w:rFonts w:ascii="Tahoma" w:hAnsi="Tahoma" w:cs="Tahoma"/>
                <w:sz w:val="20"/>
                <w:szCs w:val="20"/>
                <w:highlight w:val="yellow"/>
              </w:rPr>
            </w:pPr>
            <w:r w:rsidRPr="00C93DA1">
              <w:rPr>
                <w:rFonts w:ascii="Tahoma" w:hAnsi="Tahoma" w:cs="Tahoma"/>
                <w:sz w:val="20"/>
                <w:szCs w:val="20"/>
              </w:rPr>
              <w:t xml:space="preserve">2. Место </w:t>
            </w:r>
            <w:proofErr w:type="spellStart"/>
            <w:r>
              <w:rPr>
                <w:rFonts w:ascii="Tahoma" w:hAnsi="Tahoma" w:cs="Tahoma"/>
                <w:sz w:val="20"/>
                <w:szCs w:val="20"/>
                <w:lang w:val="en-US"/>
              </w:rPr>
              <w:t>выполнения</w:t>
            </w:r>
            <w:proofErr w:type="spellEnd"/>
            <w:r w:rsidRPr="00320697">
              <w:rPr>
                <w:rFonts w:ascii="Tahoma" w:hAnsi="Tahoma" w:cs="Tahoma"/>
                <w:sz w:val="20"/>
                <w:szCs w:val="20"/>
              </w:rPr>
              <w:t xml:space="preserve"> работ</w:t>
            </w:r>
          </w:p>
        </w:tc>
        <w:tc>
          <w:tcPr>
            <w:tcW w:w="1734" w:type="pct"/>
            <w:shd w:val="clear" w:color="auto" w:fill="auto"/>
          </w:tcPr>
          <w:p w14:paraId="33A53EF6" w14:textId="38276BE6" w:rsidR="00F20B9A" w:rsidRPr="00E60308" w:rsidRDefault="00F20B9A" w:rsidP="00F20B9A">
            <w:pPr>
              <w:spacing w:after="0"/>
              <w:rPr>
                <w:rFonts w:ascii="Tahoma" w:hAnsi="Tahoma" w:cs="Tahoma"/>
                <w:sz w:val="20"/>
                <w:szCs w:val="20"/>
              </w:rPr>
            </w:pPr>
            <w:r w:rsidRPr="00C93DA1">
              <w:rPr>
                <w:rFonts w:ascii="Tahoma" w:hAnsi="Tahoma" w:cs="Tahoma"/>
                <w:sz w:val="20"/>
                <w:szCs w:val="20"/>
              </w:rPr>
              <w:t xml:space="preserve">Согласны </w:t>
            </w:r>
          </w:p>
        </w:tc>
      </w:tr>
      <w:tr w:rsidR="00F20B9A" w:rsidRPr="00E60308" w14:paraId="029A4BF2"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2C0E1DB4"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3. Срок выполнения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34963C76"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0ACBA7D"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7460248E" w14:textId="77777777" w:rsidR="00F20B9A" w:rsidRPr="00E60308" w:rsidDel="002A137D" w:rsidRDefault="00F20B9A" w:rsidP="00752F79">
            <w:pPr>
              <w:spacing w:after="0"/>
              <w:rPr>
                <w:rFonts w:ascii="Tahoma" w:hAnsi="Tahoma" w:cs="Tahoma"/>
                <w:sz w:val="20"/>
                <w:szCs w:val="20"/>
              </w:rPr>
            </w:pPr>
            <w:r w:rsidRPr="00E60308">
              <w:rPr>
                <w:rFonts w:ascii="Tahoma" w:hAnsi="Tahoma" w:cs="Tahoma"/>
                <w:sz w:val="20"/>
                <w:szCs w:val="20"/>
              </w:rPr>
              <w:t>4. Форма, условия и сроки оплаты.</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27674AC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Согласны [либо указать альтернативное предложение]</w:t>
            </w:r>
          </w:p>
        </w:tc>
      </w:tr>
      <w:tr w:rsidR="00F20B9A" w:rsidRPr="00E60308" w14:paraId="47160A4D"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3D7B3377"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5. Требования к сертификации Продукции, лицензиям, допускам к определенному виду работ.</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3A721ED8"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3FCEE501"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339610E7" w14:textId="77777777" w:rsidR="00F20B9A" w:rsidRPr="00E60308" w:rsidRDefault="00F20B9A" w:rsidP="00752F79">
            <w:pPr>
              <w:spacing w:after="0"/>
              <w:rPr>
                <w:rFonts w:ascii="Tahoma" w:hAnsi="Tahoma" w:cs="Tahoma"/>
                <w:sz w:val="20"/>
                <w:szCs w:val="20"/>
                <w:highlight w:val="yellow"/>
              </w:rPr>
            </w:pPr>
            <w:r w:rsidRPr="001E51D4">
              <w:rPr>
                <w:rFonts w:ascii="Tahoma" w:hAnsi="Tahoma" w:cs="Tahoma"/>
                <w:sz w:val="20"/>
                <w:szCs w:val="20"/>
              </w:rPr>
              <w:t xml:space="preserve">6. </w:t>
            </w:r>
            <w:r w:rsidRPr="00E60308">
              <w:rPr>
                <w:rFonts w:ascii="Tahoma" w:hAnsi="Tahoma" w:cs="Tahoma"/>
                <w:sz w:val="20"/>
                <w:szCs w:val="20"/>
              </w:rPr>
              <w:t>Требования к размеру и способу/форме обеспечения исполнения обязательств по заключению и/или исполнению договора.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1F133B19"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F20B9A" w:rsidRPr="00E60308" w14:paraId="6A02C4CB"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4E45CB15" w14:textId="4673BE51" w:rsidR="00E122D7" w:rsidRPr="007914D5" w:rsidRDefault="00F20B9A" w:rsidP="009F4BF8">
            <w:pPr>
              <w:rPr>
                <w:rFonts w:ascii="Tahoma" w:hAnsi="Tahoma" w:cs="Tahoma"/>
                <w:sz w:val="20"/>
                <w:szCs w:val="20"/>
              </w:rPr>
            </w:pPr>
            <w:r w:rsidRPr="007914D5">
              <w:rPr>
                <w:rFonts w:ascii="Tahoma" w:hAnsi="Tahoma" w:cs="Tahoma"/>
                <w:sz w:val="20"/>
                <w:szCs w:val="20"/>
              </w:rPr>
              <w:t xml:space="preserve">7. </w:t>
            </w:r>
            <w:r w:rsidR="00E122D7" w:rsidRPr="007914D5">
              <w:rPr>
                <w:rFonts w:ascii="Tahoma" w:hAnsi="Tahoma" w:cs="Tahoma"/>
                <w:sz w:val="20"/>
                <w:szCs w:val="20"/>
              </w:rPr>
              <w:t>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r w:rsidR="009F4BF8" w:rsidRPr="007914D5">
              <w:rPr>
                <w:rFonts w:ascii="Tahoma" w:hAnsi="Tahoma" w:cs="Tahoma"/>
                <w:sz w:val="20"/>
                <w:szCs w:val="20"/>
              </w:rPr>
              <w:t xml:space="preserve"> </w:t>
            </w:r>
            <w:r w:rsidR="00E122D7" w:rsidRPr="007914D5">
              <w:rPr>
                <w:rFonts w:ascii="Tahoma" w:hAnsi="Tahoma" w:cs="Tahoma"/>
                <w:sz w:val="20"/>
                <w:szCs w:val="20"/>
              </w:rPr>
              <w:t>в т.ч. согласие с включением условий в Договор, размещенных по адресу:</w:t>
            </w:r>
          </w:p>
          <w:p w14:paraId="7F3436AB" w14:textId="13864A98" w:rsidR="00E122D7" w:rsidRPr="007914D5" w:rsidDel="002A137D" w:rsidRDefault="003F7523" w:rsidP="00E122D7">
            <w:pPr>
              <w:spacing w:after="0"/>
              <w:rPr>
                <w:rFonts w:ascii="Tahoma" w:hAnsi="Tahoma" w:cs="Tahoma"/>
                <w:sz w:val="20"/>
                <w:szCs w:val="20"/>
              </w:rPr>
            </w:pPr>
            <w:hyperlink r:id="rId8" w:history="1">
              <w:r w:rsidRPr="00092292">
                <w:rPr>
                  <w:rStyle w:val="afe"/>
                  <w:rFonts w:ascii="Tahoma" w:hAnsi="Tahoma" w:cs="Tahoma"/>
                  <w:sz w:val="20"/>
                  <w:szCs w:val="20"/>
                </w:rPr>
                <w:t>https://nornickel.ru/upload/iblock/53d/p1cyvl39grzq6x4yjbtq3ial727loti3/Obshchie_usloviya_dogovorov_s_-24.06.2024.pdf</w:t>
              </w:r>
            </w:hyperlink>
            <w:r w:rsidRPr="00092292">
              <w:rPr>
                <w:rFonts w:ascii="Tahoma" w:hAnsi="Tahoma" w:cs="Tahoma"/>
                <w:sz w:val="20"/>
                <w:szCs w:val="20"/>
              </w:rPr>
              <w:t xml:space="preserve">, </w:t>
            </w:r>
            <w:r w:rsidR="00E122D7" w:rsidRPr="007914D5">
              <w:rPr>
                <w:rFonts w:ascii="Tahoma" w:hAnsi="Tahoma" w:cs="Tahoma"/>
                <w:sz w:val="20"/>
                <w:szCs w:val="20"/>
              </w:rPr>
              <w:t xml:space="preserve">а также «Требованиями в области </w:t>
            </w:r>
            <w:proofErr w:type="spellStart"/>
            <w:r w:rsidR="00E122D7" w:rsidRPr="007914D5">
              <w:rPr>
                <w:rFonts w:ascii="Tahoma" w:hAnsi="Tahoma" w:cs="Tahoma"/>
                <w:sz w:val="20"/>
                <w:szCs w:val="20"/>
              </w:rPr>
              <w:t>ПБиОТ</w:t>
            </w:r>
            <w:proofErr w:type="spellEnd"/>
            <w:r w:rsidR="00E122D7" w:rsidRPr="007914D5">
              <w:rPr>
                <w:rFonts w:ascii="Tahoma" w:hAnsi="Tahoma" w:cs="Tahoma"/>
                <w:sz w:val="20"/>
                <w:szCs w:val="20"/>
              </w:rPr>
              <w:t xml:space="preserve">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proofErr w:type="spellStart"/>
              <w:r w:rsidRPr="00092292">
                <w:rPr>
                  <w:rFonts w:ascii="Tahoma" w:eastAsia="Calibri" w:hAnsi="Tahoma" w:cs="Tahoma"/>
                  <w:color w:val="0563C1"/>
                  <w:sz w:val="20"/>
                  <w:szCs w:val="20"/>
                  <w:u w:val="single"/>
                  <w:lang w:val="en-US"/>
                </w:rPr>
                <w:t>Obshchie</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usloviya</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dogovorov</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proofErr w:type="spellStart"/>
              <w:r w:rsidRPr="00092292">
                <w:rPr>
                  <w:rFonts w:ascii="Tahoma" w:eastAsia="Calibri" w:hAnsi="Tahoma" w:cs="Tahoma"/>
                  <w:color w:val="0563C1"/>
                  <w:sz w:val="20"/>
                  <w:szCs w:val="20"/>
                  <w:u w:val="single"/>
                  <w:lang w:val="en-US"/>
                </w:rPr>
                <w:t>Prilozhenie</w:t>
              </w:r>
              <w:proofErr w:type="spellEnd"/>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PBiOT</w:t>
              </w:r>
              <w:proofErr w:type="spellEnd"/>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proofErr w:type="spellStart"/>
              <w:r w:rsidRPr="00092292">
                <w:rPr>
                  <w:rFonts w:ascii="Tahoma" w:eastAsia="Calibri" w:hAnsi="Tahoma" w:cs="Tahoma"/>
                  <w:color w:val="0563C1"/>
                  <w:sz w:val="20"/>
                  <w:szCs w:val="20"/>
                  <w:u w:val="single"/>
                  <w:lang w:val="en-US"/>
                </w:rPr>
                <w:t>nornickel</w:t>
              </w:r>
              <w:proofErr w:type="spellEnd"/>
              <w:r w:rsidRPr="00092292">
                <w:rPr>
                  <w:rFonts w:ascii="Tahoma" w:eastAsia="Calibri" w:hAnsi="Tahoma" w:cs="Tahoma"/>
                  <w:color w:val="0563C1"/>
                  <w:sz w:val="20"/>
                  <w:szCs w:val="20"/>
                  <w:u w:val="single"/>
                </w:rPr>
                <w:t>.</w:t>
              </w:r>
              <w:proofErr w:type="spellStart"/>
              <w:r w:rsidRPr="00092292">
                <w:rPr>
                  <w:rFonts w:ascii="Tahoma" w:eastAsia="Calibri" w:hAnsi="Tahoma" w:cs="Tahoma"/>
                  <w:color w:val="0563C1"/>
                  <w:sz w:val="20"/>
                  <w:szCs w:val="20"/>
                  <w:u w:val="single"/>
                  <w:lang w:val="en-US"/>
                </w:rPr>
                <w:t>ru</w:t>
              </w:r>
              <w:proofErr w:type="spellEnd"/>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11224020" w14:textId="77777777" w:rsidR="00F20B9A" w:rsidRPr="00E60308" w:rsidRDefault="00F20B9A" w:rsidP="00752F79">
            <w:pPr>
              <w:spacing w:after="0"/>
              <w:rPr>
                <w:rFonts w:ascii="Tahoma" w:hAnsi="Tahoma" w:cs="Tahoma"/>
                <w:sz w:val="20"/>
                <w:szCs w:val="20"/>
              </w:rPr>
            </w:pPr>
            <w:r w:rsidRPr="00E60308">
              <w:rPr>
                <w:rFonts w:ascii="Tahoma" w:hAnsi="Tahoma" w:cs="Tahoma"/>
                <w:sz w:val="20"/>
                <w:szCs w:val="20"/>
              </w:rPr>
              <w:t xml:space="preserve">Согласны </w:t>
            </w:r>
          </w:p>
        </w:tc>
      </w:tr>
      <w:tr w:rsidR="00E122D7" w:rsidRPr="00E60308" w14:paraId="429D1685" w14:textId="77777777" w:rsidTr="007914D5">
        <w:tc>
          <w:tcPr>
            <w:tcW w:w="3266" w:type="pct"/>
            <w:shd w:val="clear" w:color="auto" w:fill="auto"/>
          </w:tcPr>
          <w:p w14:paraId="0744904B" w14:textId="7DCE45C7" w:rsidR="00E122D7" w:rsidRPr="007914D5" w:rsidRDefault="00E122D7" w:rsidP="00E122D7">
            <w:pPr>
              <w:spacing w:after="0"/>
              <w:rPr>
                <w:rFonts w:ascii="Tahoma" w:hAnsi="Tahoma" w:cs="Tahoma"/>
                <w:sz w:val="20"/>
                <w:szCs w:val="20"/>
              </w:rPr>
            </w:pPr>
            <w:r w:rsidRPr="007914D5">
              <w:rPr>
                <w:rFonts w:ascii="Tahoma" w:hAnsi="Tahoma" w:cs="Tahoma"/>
                <w:sz w:val="20"/>
                <w:szCs w:val="20"/>
              </w:rPr>
              <w:t>8. Прочие необходимые требования (наличие свидетельства СРО с запрашиваемыми допусками, наличие всех разрешительных документов, в том числе на используемую технику)</w:t>
            </w:r>
          </w:p>
        </w:tc>
        <w:tc>
          <w:tcPr>
            <w:tcW w:w="1734" w:type="pct"/>
            <w:shd w:val="clear" w:color="auto" w:fill="auto"/>
          </w:tcPr>
          <w:p w14:paraId="6C6039FA" w14:textId="1BC24104"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w:t>
            </w:r>
            <w:r w:rsidR="005857E4" w:rsidRPr="00C93DA1">
              <w:rPr>
                <w:rFonts w:ascii="Tahoma" w:hAnsi="Tahoma" w:cs="Tahoma"/>
                <w:sz w:val="20"/>
                <w:szCs w:val="20"/>
              </w:rPr>
              <w:t>[либо указать альтернативное предложение]</w:t>
            </w:r>
          </w:p>
        </w:tc>
      </w:tr>
      <w:tr w:rsidR="00E122D7" w:rsidRPr="00E60308" w14:paraId="4C07DD86" w14:textId="77777777" w:rsidTr="007914D5">
        <w:tc>
          <w:tcPr>
            <w:tcW w:w="3266" w:type="pct"/>
            <w:tcBorders>
              <w:top w:val="single" w:sz="4" w:space="0" w:color="auto"/>
              <w:left w:val="single" w:sz="4" w:space="0" w:color="auto"/>
              <w:bottom w:val="single" w:sz="4" w:space="0" w:color="auto"/>
              <w:right w:val="single" w:sz="4" w:space="0" w:color="auto"/>
            </w:tcBorders>
            <w:shd w:val="clear" w:color="auto" w:fill="auto"/>
          </w:tcPr>
          <w:p w14:paraId="1F75B8F8" w14:textId="77777777" w:rsidR="00E122D7" w:rsidRPr="00E60308" w:rsidRDefault="00E122D7" w:rsidP="00E122D7">
            <w:pPr>
              <w:spacing w:after="0"/>
              <w:rPr>
                <w:rFonts w:ascii="Tahoma" w:hAnsi="Tahoma" w:cs="Tahoma"/>
                <w:sz w:val="20"/>
                <w:szCs w:val="20"/>
              </w:rPr>
            </w:pPr>
            <w:r w:rsidRPr="00E60308">
              <w:rPr>
                <w:rFonts w:ascii="Tahoma" w:hAnsi="Tahoma" w:cs="Tahoma"/>
                <w:sz w:val="20"/>
                <w:szCs w:val="20"/>
              </w:rPr>
              <w:t>9. Необходимые требования к Поставщику (к Квалификации поставщика)</w:t>
            </w:r>
          </w:p>
        </w:tc>
        <w:tc>
          <w:tcPr>
            <w:tcW w:w="1734" w:type="pct"/>
            <w:tcBorders>
              <w:top w:val="single" w:sz="4" w:space="0" w:color="auto"/>
              <w:left w:val="single" w:sz="4" w:space="0" w:color="auto"/>
              <w:bottom w:val="single" w:sz="4" w:space="0" w:color="auto"/>
              <w:right w:val="single" w:sz="4" w:space="0" w:color="auto"/>
            </w:tcBorders>
            <w:shd w:val="clear" w:color="auto" w:fill="auto"/>
          </w:tcPr>
          <w:p w14:paraId="0245D4F8" w14:textId="68FBB7AC" w:rsidR="00E122D7" w:rsidRPr="00E60308" w:rsidRDefault="00E122D7" w:rsidP="00E122D7">
            <w:pPr>
              <w:spacing w:after="0"/>
              <w:rPr>
                <w:rFonts w:ascii="Tahoma" w:hAnsi="Tahoma" w:cs="Tahoma"/>
                <w:sz w:val="20"/>
                <w:szCs w:val="20"/>
              </w:rPr>
            </w:pPr>
            <w:r w:rsidRPr="00E60308">
              <w:rPr>
                <w:rFonts w:ascii="Tahoma" w:hAnsi="Tahoma" w:cs="Tahoma"/>
                <w:sz w:val="20"/>
                <w:szCs w:val="20"/>
              </w:rPr>
              <w:t>Согласны</w:t>
            </w:r>
            <w:r w:rsidR="005857E4">
              <w:rPr>
                <w:rFonts w:ascii="Tahoma" w:hAnsi="Tahoma" w:cs="Tahoma"/>
                <w:sz w:val="20"/>
                <w:szCs w:val="20"/>
              </w:rPr>
              <w:t xml:space="preserve"> </w:t>
            </w:r>
            <w:r w:rsidR="005857E4" w:rsidRPr="00C93DA1">
              <w:rPr>
                <w:rFonts w:ascii="Tahoma" w:hAnsi="Tahoma" w:cs="Tahoma"/>
                <w:sz w:val="20"/>
                <w:szCs w:val="20"/>
              </w:rPr>
              <w:t>[либо указать альтернативное предложение]</w:t>
            </w:r>
          </w:p>
        </w:tc>
      </w:tr>
      <w:tr w:rsidR="00E122D7" w:rsidRPr="00E60308" w14:paraId="0F3E40CD" w14:textId="77777777" w:rsidTr="007914D5">
        <w:tc>
          <w:tcPr>
            <w:tcW w:w="3266" w:type="pct"/>
            <w:shd w:val="clear" w:color="auto" w:fill="auto"/>
          </w:tcPr>
          <w:p w14:paraId="64CA36B2" w14:textId="45FF409F" w:rsidR="00E122D7" w:rsidRPr="00E60308" w:rsidRDefault="00E122D7" w:rsidP="00E122D7">
            <w:pPr>
              <w:spacing w:after="0"/>
              <w:rPr>
                <w:rFonts w:ascii="Tahoma" w:hAnsi="Tahoma" w:cs="Tahoma"/>
                <w:sz w:val="20"/>
                <w:szCs w:val="20"/>
              </w:rPr>
            </w:pPr>
            <w:r>
              <w:rPr>
                <w:rFonts w:ascii="Tahoma" w:hAnsi="Tahoma" w:cs="Tahoma"/>
                <w:sz w:val="20"/>
                <w:szCs w:val="20"/>
              </w:rPr>
              <w:t>10</w:t>
            </w:r>
            <w:r w:rsidRPr="00C93DA1">
              <w:rPr>
                <w:rFonts w:ascii="Tahoma" w:hAnsi="Tahoma" w:cs="Tahoma"/>
                <w:sz w:val="20"/>
                <w:szCs w:val="20"/>
              </w:rPr>
              <w:t>. Иные требова</w:t>
            </w:r>
            <w:r>
              <w:rPr>
                <w:rFonts w:ascii="Tahoma" w:hAnsi="Tahoma" w:cs="Tahoma"/>
                <w:sz w:val="20"/>
                <w:szCs w:val="20"/>
              </w:rPr>
              <w:t xml:space="preserve">ния документации, </w:t>
            </w:r>
            <w:r w:rsidRPr="00C93DA1">
              <w:rPr>
                <w:rFonts w:ascii="Tahoma" w:hAnsi="Tahoma" w:cs="Tahoma"/>
                <w:sz w:val="20"/>
                <w:szCs w:val="20"/>
              </w:rPr>
              <w:t>в т.ч. возможность проведения технического аудита Заказчиком производственных мощностей, заявленных Претендентом в заявке во время проведения закупки и до заключения договора.</w:t>
            </w:r>
          </w:p>
        </w:tc>
        <w:tc>
          <w:tcPr>
            <w:tcW w:w="1734" w:type="pct"/>
            <w:shd w:val="clear" w:color="auto" w:fill="auto"/>
          </w:tcPr>
          <w:p w14:paraId="3CA1336A" w14:textId="157B5E5D" w:rsidR="00E122D7" w:rsidRPr="00E60308" w:rsidRDefault="00E122D7" w:rsidP="00E122D7">
            <w:pPr>
              <w:spacing w:after="0"/>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14:paraId="6248C366" w14:textId="77777777" w:rsidR="00F20B9A" w:rsidRPr="00E60308" w:rsidRDefault="00F20B9A" w:rsidP="00F20B9A">
      <w:pPr>
        <w:spacing w:after="0"/>
        <w:rPr>
          <w:rFonts w:ascii="Tahoma" w:hAnsi="Tahoma" w:cs="Tahoma"/>
          <w:b/>
          <w:sz w:val="20"/>
          <w:szCs w:val="20"/>
        </w:rPr>
      </w:pPr>
    </w:p>
    <w:p w14:paraId="1C7D1279"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E60308">
        <w:rPr>
          <w:rFonts w:ascii="Tahoma" w:hAnsi="Tahoma" w:cs="Tahoma"/>
          <w:sz w:val="20"/>
          <w:szCs w:val="20"/>
          <w:vertAlign w:val="superscript"/>
        </w:rPr>
        <w:t xml:space="preserve"> </w:t>
      </w:r>
      <w:r w:rsidRPr="00E60308">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053A6D73" w14:textId="77777777" w:rsidR="00F20B9A" w:rsidRPr="00E60308" w:rsidRDefault="00F20B9A" w:rsidP="00F20B9A">
      <w:pPr>
        <w:spacing w:after="0"/>
        <w:ind w:firstLine="709"/>
        <w:rPr>
          <w:rFonts w:ascii="Tahoma" w:hAnsi="Tahoma" w:cs="Tahoma"/>
          <w:sz w:val="20"/>
          <w:szCs w:val="20"/>
        </w:rPr>
      </w:pPr>
    </w:p>
    <w:p w14:paraId="2D857ED0" w14:textId="77777777" w:rsidR="00F20B9A" w:rsidRPr="00E60308" w:rsidRDefault="00F20B9A" w:rsidP="00F20B9A">
      <w:pPr>
        <w:spacing w:after="0"/>
        <w:ind w:firstLine="709"/>
        <w:rPr>
          <w:rFonts w:ascii="Tahoma" w:hAnsi="Tahoma" w:cs="Tahoma"/>
          <w:sz w:val="20"/>
          <w:szCs w:val="20"/>
        </w:rPr>
      </w:pPr>
      <w:r w:rsidRPr="00E60308">
        <w:rPr>
          <w:rFonts w:ascii="Tahoma" w:hAnsi="Tahoma" w:cs="Tahoma"/>
          <w:sz w:val="20"/>
          <w:szCs w:val="20"/>
        </w:rPr>
        <w:t>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также подтверждает, что:</w:t>
      </w:r>
    </w:p>
    <w:p w14:paraId="755EC794"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10" w:history="1">
        <w:r w:rsidRPr="00E60308">
          <w:rPr>
            <w:rFonts w:ascii="Tahoma" w:hAnsi="Tahoma" w:cs="Tahoma"/>
            <w:color w:val="0000FF"/>
            <w:sz w:val="20"/>
            <w:szCs w:val="20"/>
            <w:u w:val="single"/>
          </w:rPr>
          <w:t>https://www.nornickel.ru/suppliers/register-dishonest-counterparties/</w:t>
        </w:r>
      </w:hyperlink>
      <w:r w:rsidRPr="00E60308">
        <w:rPr>
          <w:rFonts w:ascii="Tahoma" w:hAnsi="Tahoma" w:cs="Tahoma"/>
          <w:color w:val="0000FF"/>
          <w:sz w:val="20"/>
          <w:szCs w:val="20"/>
          <w:u w:val="single"/>
        </w:rPr>
        <w:t>:</w:t>
      </w:r>
    </w:p>
    <w:p w14:paraId="501B66AF"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63F336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а) прямом письменном отказе от подписания договора на условиях, согласованных участником закупки в процессе ее проведения;</w:t>
      </w:r>
    </w:p>
    <w:p w14:paraId="01A39225"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 xml:space="preserve">б) </w:t>
      </w:r>
      <w:proofErr w:type="spellStart"/>
      <w:r w:rsidRPr="00E60308">
        <w:rPr>
          <w:rFonts w:ascii="Tahoma" w:hAnsi="Tahoma" w:cs="Tahoma"/>
          <w:sz w:val="20"/>
          <w:szCs w:val="20"/>
        </w:rPr>
        <w:t>неподписании</w:t>
      </w:r>
      <w:proofErr w:type="spellEnd"/>
      <w:r w:rsidRPr="00E60308">
        <w:rPr>
          <w:rFonts w:ascii="Tahoma" w:hAnsi="Tahoma" w:cs="Tahoma"/>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7B2A50DB"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216CE356" w14:textId="77777777" w:rsidR="00F20B9A" w:rsidRPr="00E60308" w:rsidRDefault="00F20B9A" w:rsidP="00F20B9A">
      <w:pPr>
        <w:spacing w:after="0"/>
        <w:ind w:firstLine="567"/>
        <w:rPr>
          <w:rFonts w:ascii="Tahoma" w:hAnsi="Tahoma" w:cs="Tahoma"/>
          <w:sz w:val="20"/>
          <w:szCs w:val="20"/>
        </w:rPr>
      </w:pPr>
      <w:r w:rsidRPr="00E60308">
        <w:rPr>
          <w:rFonts w:ascii="Tahoma" w:hAnsi="Tahoma" w:cs="Tahoma"/>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695A3055"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Предоставление заведомо недостоверных сведений для участия в закупочных процедурах Компании/РОКС НН.</w:t>
      </w:r>
    </w:p>
    <w:p w14:paraId="43FD21C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610543D4" w14:textId="77777777" w:rsidR="00F20B9A" w:rsidRPr="00E60308" w:rsidRDefault="00F20B9A" w:rsidP="00F20B9A">
      <w:pPr>
        <w:numPr>
          <w:ilvl w:val="0"/>
          <w:numId w:val="14"/>
        </w:numPr>
        <w:spacing w:after="0"/>
        <w:ind w:left="0" w:firstLine="567"/>
        <w:rPr>
          <w:rFonts w:ascii="Tahoma" w:hAnsi="Tahoma" w:cs="Tahoma"/>
          <w:sz w:val="20"/>
          <w:szCs w:val="20"/>
        </w:rPr>
      </w:pPr>
      <w:r w:rsidRPr="00E60308">
        <w:rPr>
          <w:rFonts w:ascii="Tahoma" w:hAnsi="Tahoma" w:cs="Tahoma"/>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2207FDE0" w14:textId="77777777" w:rsidR="00F20B9A" w:rsidRPr="00E60308" w:rsidRDefault="00F20B9A" w:rsidP="00F20B9A">
      <w:pPr>
        <w:numPr>
          <w:ilvl w:val="0"/>
          <w:numId w:val="13"/>
        </w:numPr>
        <w:spacing w:after="0"/>
        <w:ind w:left="0" w:firstLine="851"/>
        <w:rPr>
          <w:rFonts w:ascii="Tahoma" w:hAnsi="Tahoma" w:cs="Tahoma"/>
          <w:sz w:val="20"/>
          <w:szCs w:val="20"/>
        </w:rPr>
      </w:pPr>
      <w:r w:rsidRPr="00E60308">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в процессе проведения закупочной процедуры, ___________ (</w:t>
      </w:r>
      <w:r w:rsidRPr="00E60308">
        <w:rPr>
          <w:rFonts w:ascii="Tahoma" w:hAnsi="Tahoma" w:cs="Tahoma"/>
          <w:i/>
          <w:sz w:val="20"/>
          <w:szCs w:val="20"/>
        </w:rPr>
        <w:t>указать наименование поставщика</w:t>
      </w:r>
      <w:r w:rsidRPr="00E60308">
        <w:rPr>
          <w:rFonts w:ascii="Tahoma" w:hAnsi="Tahoma" w:cs="Tahoma"/>
          <w:sz w:val="20"/>
          <w:szCs w:val="20"/>
        </w:rPr>
        <w:t>) будет внесен/-</w:t>
      </w:r>
      <w:proofErr w:type="gramStart"/>
      <w:r w:rsidRPr="00E60308">
        <w:rPr>
          <w:rFonts w:ascii="Tahoma" w:hAnsi="Tahoma" w:cs="Tahoma"/>
          <w:sz w:val="20"/>
          <w:szCs w:val="20"/>
        </w:rPr>
        <w:t>но  в</w:t>
      </w:r>
      <w:proofErr w:type="gramEnd"/>
      <w:r w:rsidRPr="00E60308">
        <w:rPr>
          <w:rFonts w:ascii="Tahoma" w:hAnsi="Tahoma" w:cs="Tahoma"/>
          <w:sz w:val="20"/>
          <w:szCs w:val="20"/>
        </w:rPr>
        <w:t xml:space="preserve"> Реестр. </w:t>
      </w:r>
    </w:p>
    <w:p w14:paraId="27A33665" w14:textId="77777777" w:rsidR="00F20B9A" w:rsidRPr="00E60308" w:rsidRDefault="00F20B9A" w:rsidP="00F20B9A">
      <w:pPr>
        <w:tabs>
          <w:tab w:val="left" w:pos="10206"/>
        </w:tabs>
        <w:spacing w:after="0"/>
        <w:ind w:firstLine="567"/>
        <w:rPr>
          <w:rFonts w:ascii="Tahoma" w:hAnsi="Tahoma" w:cs="Tahoma"/>
          <w:b/>
          <w:sz w:val="20"/>
          <w:szCs w:val="20"/>
        </w:rPr>
      </w:pPr>
    </w:p>
    <w:p w14:paraId="3B6A8720" w14:textId="77777777" w:rsidR="00F20B9A" w:rsidRPr="00E60308" w:rsidRDefault="00F20B9A" w:rsidP="00F20B9A">
      <w:pPr>
        <w:tabs>
          <w:tab w:val="left" w:pos="10206"/>
        </w:tabs>
        <w:spacing w:after="0"/>
        <w:ind w:firstLine="567"/>
        <w:rPr>
          <w:rFonts w:ascii="Tahoma" w:hAnsi="Tahoma" w:cs="Tahoma"/>
          <w:b/>
          <w:sz w:val="20"/>
          <w:szCs w:val="20"/>
        </w:rPr>
      </w:pPr>
      <w:r w:rsidRPr="00E60308">
        <w:rPr>
          <w:rFonts w:ascii="Tahoma" w:hAnsi="Tahoma" w:cs="Tahoma"/>
          <w:b/>
          <w:sz w:val="20"/>
          <w:szCs w:val="20"/>
        </w:rPr>
        <w:t xml:space="preserve">Приложения: </w:t>
      </w:r>
    </w:p>
    <w:p w14:paraId="00CEA694" w14:textId="77777777" w:rsidR="00F20B9A" w:rsidRPr="00E60308" w:rsidRDefault="00F20B9A" w:rsidP="00F20B9A">
      <w:pPr>
        <w:numPr>
          <w:ilvl w:val="0"/>
          <w:numId w:val="22"/>
        </w:numPr>
        <w:tabs>
          <w:tab w:val="left" w:pos="10206"/>
        </w:tabs>
        <w:spacing w:after="0"/>
        <w:rPr>
          <w:rFonts w:ascii="Tahoma" w:hAnsi="Tahoma" w:cs="Tahoma"/>
          <w:sz w:val="20"/>
          <w:szCs w:val="20"/>
        </w:rPr>
      </w:pPr>
      <w:r w:rsidRPr="00E60308">
        <w:rPr>
          <w:rFonts w:ascii="Tahoma" w:hAnsi="Tahoma" w:cs="Tahoma"/>
          <w:sz w:val="20"/>
          <w:szCs w:val="20"/>
        </w:rPr>
        <w:t>…</w:t>
      </w:r>
    </w:p>
    <w:p w14:paraId="12D927FA" w14:textId="77777777" w:rsidR="00F20B9A" w:rsidRPr="00E60308" w:rsidRDefault="00F20B9A" w:rsidP="00F20B9A">
      <w:pPr>
        <w:tabs>
          <w:tab w:val="left" w:pos="10206"/>
        </w:tabs>
        <w:spacing w:after="0"/>
        <w:ind w:firstLine="567"/>
        <w:rPr>
          <w:rFonts w:ascii="Tahoma" w:hAnsi="Tahoma" w:cs="Tahoma"/>
          <w:b/>
          <w:sz w:val="20"/>
          <w:szCs w:val="20"/>
        </w:rPr>
      </w:pPr>
    </w:p>
    <w:p w14:paraId="2FDF5BBE" w14:textId="77777777" w:rsidR="00F20B9A" w:rsidRPr="00E60308" w:rsidRDefault="00F20B9A" w:rsidP="00F20B9A">
      <w:pPr>
        <w:spacing w:after="0"/>
        <w:rPr>
          <w:rFonts w:ascii="Tahoma" w:hAnsi="Tahoma" w:cs="Tahoma"/>
          <w:sz w:val="20"/>
          <w:szCs w:val="20"/>
        </w:rPr>
      </w:pPr>
      <w:r w:rsidRPr="00E60308">
        <w:rPr>
          <w:rFonts w:ascii="Tahoma" w:hAnsi="Tahoma" w:cs="Tahoma"/>
          <w:sz w:val="20"/>
          <w:szCs w:val="20"/>
        </w:rPr>
        <w:t>Коммерческое / Технико-коммерческое предложение,</w:t>
      </w:r>
      <w:r w:rsidRPr="00E60308">
        <w:rPr>
          <w:rFonts w:ascii="Tahoma" w:hAnsi="Tahoma" w:cs="Tahoma"/>
          <w:color w:val="FF0000"/>
          <w:sz w:val="20"/>
          <w:szCs w:val="20"/>
        </w:rPr>
        <w:t xml:space="preserve"> </w:t>
      </w:r>
      <w:r w:rsidRPr="00E60308">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26CF56AA" w14:textId="77777777" w:rsidR="00F20B9A" w:rsidRPr="00E60308" w:rsidRDefault="00F20B9A" w:rsidP="00F20B9A">
      <w:pPr>
        <w:tabs>
          <w:tab w:val="left" w:pos="10206"/>
        </w:tabs>
        <w:spacing w:after="0"/>
        <w:ind w:firstLine="567"/>
        <w:rPr>
          <w:rFonts w:ascii="Tahoma" w:hAnsi="Tahoma" w:cs="Tahoma"/>
          <w:sz w:val="20"/>
          <w:szCs w:val="20"/>
        </w:rPr>
      </w:pPr>
    </w:p>
    <w:p w14:paraId="7B3C704A" w14:textId="77777777" w:rsidR="00F20B9A" w:rsidRPr="00E60308" w:rsidRDefault="00F20B9A" w:rsidP="00F20B9A">
      <w:pPr>
        <w:spacing w:after="0"/>
        <w:jc w:val="left"/>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58ACB5BD" w14:textId="77777777" w:rsidR="00F20B9A" w:rsidRPr="00E60308" w:rsidDel="00EC6D88" w:rsidRDefault="00F20B9A" w:rsidP="00F20B9A">
      <w:pPr>
        <w:spacing w:after="0"/>
        <w:rPr>
          <w:rFonts w:ascii="Tahoma" w:hAnsi="Tahoma" w:cs="Tahoma"/>
          <w:sz w:val="20"/>
          <w:szCs w:val="20"/>
        </w:rPr>
      </w:pPr>
    </w:p>
    <w:p w14:paraId="74C4F6A3" w14:textId="77777777" w:rsidR="00F20B9A" w:rsidRPr="00E60308" w:rsidRDefault="00F20B9A" w:rsidP="00F20B9A">
      <w:pPr>
        <w:tabs>
          <w:tab w:val="left" w:pos="10206"/>
        </w:tabs>
        <w:spacing w:after="0"/>
        <w:ind w:firstLine="567"/>
        <w:rPr>
          <w:rFonts w:ascii="Tahoma" w:hAnsi="Tahoma" w:cs="Tahoma"/>
          <w:b/>
          <w:sz w:val="20"/>
          <w:szCs w:val="20"/>
        </w:rPr>
      </w:pPr>
    </w:p>
    <w:p w14:paraId="4336C965" w14:textId="77777777" w:rsidR="00F20B9A" w:rsidRPr="00E60308" w:rsidRDefault="00F20B9A" w:rsidP="00F20B9A">
      <w:pPr>
        <w:tabs>
          <w:tab w:val="left" w:pos="10206"/>
        </w:tabs>
        <w:spacing w:after="0"/>
        <w:rPr>
          <w:rFonts w:ascii="Tahoma" w:hAnsi="Tahoma" w:cs="Tahoma"/>
          <w:sz w:val="20"/>
          <w:szCs w:val="20"/>
        </w:rPr>
      </w:pPr>
      <w:r w:rsidRPr="00E60308">
        <w:rPr>
          <w:rFonts w:ascii="Tahoma" w:hAnsi="Tahoma" w:cs="Tahoma"/>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11" w:tgtFrame="_blank" w:history="1">
        <w:r w:rsidRPr="00E60308">
          <w:rPr>
            <w:rFonts w:ascii="Tahoma" w:hAnsi="Tahoma" w:cs="Tahoma"/>
            <w:color w:val="0000FF"/>
            <w:sz w:val="20"/>
            <w:szCs w:val="20"/>
            <w:u w:val="single"/>
          </w:rPr>
          <w:t>https://nornickel.ru/suppliers/contractual-documentation/</w:t>
        </w:r>
      </w:hyperlink>
      <w:r w:rsidRPr="00E60308">
        <w:rPr>
          <w:rFonts w:ascii="Tahoma" w:hAnsi="Tahoma" w:cs="Tahoma"/>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27D8FD09" w14:textId="77777777" w:rsidR="00F20B9A" w:rsidRPr="00E60308" w:rsidRDefault="00F20B9A" w:rsidP="00F20B9A">
      <w:pPr>
        <w:tabs>
          <w:tab w:val="left" w:pos="10206"/>
        </w:tabs>
        <w:spacing w:after="0"/>
        <w:ind w:firstLine="567"/>
        <w:rPr>
          <w:rFonts w:ascii="Tahoma" w:hAnsi="Tahoma" w:cs="Tahoma"/>
          <w:b/>
          <w:sz w:val="20"/>
          <w:szCs w:val="20"/>
        </w:rPr>
      </w:pPr>
    </w:p>
    <w:p w14:paraId="4A7017D6" w14:textId="77777777" w:rsidR="00F20B9A" w:rsidRPr="00E60308" w:rsidRDefault="00F20B9A" w:rsidP="00F20B9A">
      <w:pPr>
        <w:spacing w:after="0"/>
        <w:rPr>
          <w:rFonts w:ascii="Tahoma" w:hAnsi="Tahoma" w:cs="Tahoma"/>
          <w:bCs/>
          <w:sz w:val="20"/>
          <w:szCs w:val="20"/>
        </w:rPr>
      </w:pPr>
      <w:r w:rsidRPr="00E60308">
        <w:rPr>
          <w:rFonts w:ascii="Tahoma" w:hAnsi="Tahoma" w:cs="Tahoma"/>
          <w:b/>
          <w:sz w:val="20"/>
          <w:szCs w:val="20"/>
        </w:rPr>
        <w:t>Наименование должности (</w:t>
      </w:r>
      <w:proofErr w:type="gramStart"/>
      <w:r w:rsidRPr="00E60308">
        <w:rPr>
          <w:rFonts w:ascii="Tahoma" w:hAnsi="Tahoma" w:cs="Tahoma"/>
          <w:b/>
          <w:sz w:val="20"/>
          <w:szCs w:val="20"/>
        </w:rPr>
        <w:t xml:space="preserve">Поставщик)   </w:t>
      </w:r>
      <w:proofErr w:type="gramEnd"/>
      <w:r w:rsidRPr="00E60308">
        <w:rPr>
          <w:rFonts w:ascii="Tahoma" w:hAnsi="Tahoma" w:cs="Tahoma"/>
          <w:b/>
          <w:sz w:val="20"/>
          <w:szCs w:val="20"/>
        </w:rPr>
        <w:t xml:space="preserve">                                      </w:t>
      </w:r>
      <w:r w:rsidRPr="00E60308">
        <w:rPr>
          <w:rFonts w:ascii="Tahoma" w:hAnsi="Tahoma" w:cs="Tahoma"/>
          <w:sz w:val="20"/>
          <w:szCs w:val="20"/>
        </w:rPr>
        <w:t>подпись</w:t>
      </w:r>
      <w:r w:rsidRPr="00E60308">
        <w:rPr>
          <w:rFonts w:ascii="Tahoma" w:hAnsi="Tahoma" w:cs="Tahoma"/>
          <w:bCs/>
          <w:i/>
          <w:sz w:val="20"/>
          <w:szCs w:val="20"/>
        </w:rPr>
        <w:t xml:space="preserve">   </w:t>
      </w:r>
      <w:r w:rsidRPr="00E60308">
        <w:rPr>
          <w:rFonts w:ascii="Tahoma" w:hAnsi="Tahoma" w:cs="Tahoma"/>
          <w:bCs/>
          <w:sz w:val="20"/>
          <w:szCs w:val="20"/>
        </w:rPr>
        <w:t xml:space="preserve">                </w:t>
      </w:r>
      <w:r w:rsidRPr="00E60308">
        <w:rPr>
          <w:rFonts w:ascii="Tahoma" w:hAnsi="Tahoma" w:cs="Tahoma"/>
          <w:b/>
          <w:sz w:val="20"/>
          <w:szCs w:val="20"/>
        </w:rPr>
        <w:t>И.О. Фамилия</w:t>
      </w:r>
    </w:p>
    <w:p w14:paraId="494F5737" w14:textId="77777777" w:rsidR="00F20B9A" w:rsidRPr="00E60308" w:rsidRDefault="00F20B9A" w:rsidP="00F20B9A">
      <w:pPr>
        <w:spacing w:after="0"/>
        <w:rPr>
          <w:rFonts w:ascii="Tahoma" w:hAnsi="Tahoma" w:cs="Tahoma"/>
          <w:b/>
          <w:sz w:val="20"/>
          <w:szCs w:val="20"/>
        </w:rPr>
      </w:pPr>
    </w:p>
    <w:p w14:paraId="1790AE00" w14:textId="763750E4" w:rsidR="00F20B9A" w:rsidRDefault="00F20B9A" w:rsidP="00AA353A">
      <w:pPr>
        <w:jc w:val="right"/>
        <w:rPr>
          <w:rFonts w:ascii="Tahoma" w:eastAsia="MS Mincho" w:hAnsi="Tahoma" w:cs="Tahoma"/>
          <w:b/>
          <w:sz w:val="20"/>
          <w:szCs w:val="20"/>
        </w:rPr>
      </w:pPr>
    </w:p>
    <w:p w14:paraId="43273CAE" w14:textId="534FB0CF" w:rsidR="00F20B9A" w:rsidRDefault="00F20B9A" w:rsidP="00AA353A">
      <w:pPr>
        <w:jc w:val="right"/>
        <w:rPr>
          <w:rFonts w:ascii="Tahoma" w:eastAsia="MS Mincho" w:hAnsi="Tahoma" w:cs="Tahoma"/>
          <w:b/>
          <w:sz w:val="20"/>
          <w:szCs w:val="20"/>
        </w:rPr>
      </w:pPr>
    </w:p>
    <w:p w14:paraId="333EC79F" w14:textId="0A7CF11D" w:rsidR="00F20B9A" w:rsidRDefault="00F20B9A" w:rsidP="00AA353A">
      <w:pPr>
        <w:jc w:val="right"/>
        <w:rPr>
          <w:rFonts w:ascii="Tahoma" w:eastAsia="MS Mincho" w:hAnsi="Tahoma" w:cs="Tahoma"/>
          <w:b/>
          <w:sz w:val="20"/>
          <w:szCs w:val="20"/>
        </w:rPr>
      </w:pPr>
    </w:p>
    <w:p w14:paraId="763A8A8C" w14:textId="77777777" w:rsidR="00F20B9A" w:rsidRDefault="00F20B9A" w:rsidP="00AA353A">
      <w:pPr>
        <w:jc w:val="right"/>
        <w:rPr>
          <w:rFonts w:ascii="Tahoma" w:eastAsia="MS Mincho" w:hAnsi="Tahoma" w:cs="Tahoma"/>
          <w:b/>
          <w:sz w:val="20"/>
          <w:szCs w:val="20"/>
        </w:rPr>
      </w:pPr>
    </w:p>
    <w:p w14:paraId="73236D16" w14:textId="2086F062" w:rsidR="00F20B9A" w:rsidRDefault="00F20B9A" w:rsidP="00AA353A">
      <w:pPr>
        <w:jc w:val="right"/>
        <w:rPr>
          <w:rFonts w:ascii="Tahoma" w:eastAsia="MS Mincho" w:hAnsi="Tahoma" w:cs="Tahoma"/>
          <w:b/>
          <w:sz w:val="20"/>
          <w:szCs w:val="20"/>
        </w:rPr>
      </w:pPr>
    </w:p>
    <w:p w14:paraId="73C09D1D" w14:textId="3F58669C" w:rsidR="00F53ACA" w:rsidRDefault="00F53ACA" w:rsidP="00AA353A">
      <w:pPr>
        <w:jc w:val="right"/>
        <w:rPr>
          <w:rFonts w:ascii="Tahoma" w:eastAsia="MS Mincho" w:hAnsi="Tahoma" w:cs="Tahoma"/>
          <w:b/>
          <w:sz w:val="20"/>
          <w:szCs w:val="20"/>
        </w:rPr>
      </w:pPr>
    </w:p>
    <w:p w14:paraId="3D6538ED" w14:textId="77777777" w:rsidR="00F53ACA" w:rsidRDefault="00F53ACA" w:rsidP="00AA353A">
      <w:pPr>
        <w:jc w:val="right"/>
        <w:rPr>
          <w:rFonts w:ascii="Tahoma" w:eastAsia="MS Mincho" w:hAnsi="Tahoma" w:cs="Tahoma"/>
          <w:b/>
          <w:sz w:val="20"/>
          <w:szCs w:val="20"/>
        </w:rPr>
      </w:pPr>
    </w:p>
    <w:p w14:paraId="3AD3F4E2" w14:textId="70664E14" w:rsidR="00F20B9A" w:rsidRDefault="00F20B9A" w:rsidP="00AA353A">
      <w:pPr>
        <w:jc w:val="right"/>
        <w:rPr>
          <w:rFonts w:ascii="Tahoma" w:eastAsia="MS Mincho" w:hAnsi="Tahoma" w:cs="Tahoma"/>
          <w:b/>
          <w:sz w:val="20"/>
          <w:szCs w:val="20"/>
        </w:rPr>
      </w:pPr>
    </w:p>
    <w:p w14:paraId="1FCE3626" w14:textId="45002466" w:rsidR="00F20B9A" w:rsidRDefault="00F20B9A" w:rsidP="00AA353A">
      <w:pPr>
        <w:jc w:val="right"/>
        <w:rPr>
          <w:rFonts w:ascii="Tahoma" w:eastAsia="MS Mincho" w:hAnsi="Tahoma" w:cs="Tahoma"/>
          <w:b/>
          <w:sz w:val="20"/>
          <w:szCs w:val="20"/>
        </w:rPr>
      </w:pPr>
    </w:p>
    <w:p w14:paraId="318139AB" w14:textId="458E1C14" w:rsidR="00F20B9A" w:rsidRDefault="00F20B9A" w:rsidP="00AA353A">
      <w:pPr>
        <w:jc w:val="right"/>
        <w:rPr>
          <w:rFonts w:ascii="Tahoma" w:eastAsia="MS Mincho" w:hAnsi="Tahoma" w:cs="Tahoma"/>
          <w:b/>
          <w:sz w:val="20"/>
          <w:szCs w:val="20"/>
        </w:rPr>
      </w:pPr>
    </w:p>
    <w:p w14:paraId="77D805A0" w14:textId="77777777" w:rsidR="00F20B9A" w:rsidRDefault="00F20B9A" w:rsidP="00AA353A">
      <w:pPr>
        <w:jc w:val="right"/>
        <w:rPr>
          <w:rFonts w:ascii="Tahoma" w:eastAsia="MS Mincho" w:hAnsi="Tahoma" w:cs="Tahoma"/>
          <w:b/>
          <w:sz w:val="20"/>
          <w:szCs w:val="20"/>
        </w:rPr>
      </w:pPr>
    </w:p>
    <w:p w14:paraId="2766CA66" w14:textId="77777777" w:rsidR="00B90062" w:rsidRPr="00AA353A" w:rsidRDefault="00B90062" w:rsidP="00B90062">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2</w:t>
      </w:r>
      <w:r w:rsidRPr="00AA353A">
        <w:rPr>
          <w:rFonts w:ascii="Tahoma" w:eastAsia="MS Mincho" w:hAnsi="Tahoma" w:cs="Tahoma"/>
          <w:kern w:val="32"/>
          <w:sz w:val="20"/>
        </w:rPr>
        <w:t>.   Карточка контрагента</w:t>
      </w:r>
    </w:p>
    <w:p w14:paraId="2D6F83D9" w14:textId="77777777" w:rsidR="00B90062" w:rsidRPr="00AA353A" w:rsidRDefault="00B90062" w:rsidP="00B90062">
      <w:pPr>
        <w:jc w:val="right"/>
        <w:rPr>
          <w:rFonts w:ascii="Tahoma" w:eastAsia="MS Mincho" w:hAnsi="Tahoma" w:cs="Tahoma"/>
          <w:color w:val="548DD4"/>
          <w:kern w:val="32"/>
          <w:sz w:val="20"/>
          <w:szCs w:val="20"/>
        </w:rPr>
      </w:pPr>
    </w:p>
    <w:p w14:paraId="2A21D8AD"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6F822B34" w14:textId="77777777" w:rsidR="00B90062" w:rsidRPr="00AA353A" w:rsidRDefault="00B90062" w:rsidP="00B90062">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B90062" w:rsidRPr="00AA353A" w14:paraId="412C29A4" w14:textId="77777777" w:rsidTr="00B90062">
        <w:trPr>
          <w:trHeight w:val="255"/>
        </w:trPr>
        <w:tc>
          <w:tcPr>
            <w:tcW w:w="9263" w:type="dxa"/>
            <w:gridSpan w:val="2"/>
            <w:tcBorders>
              <w:top w:val="nil"/>
              <w:left w:val="nil"/>
              <w:bottom w:val="nil"/>
              <w:right w:val="nil"/>
            </w:tcBorders>
            <w:shd w:val="clear" w:color="auto" w:fill="auto"/>
            <w:vAlign w:val="center"/>
            <w:hideMark/>
          </w:tcPr>
          <w:p w14:paraId="6FC0593B" w14:textId="77777777" w:rsidR="00B90062" w:rsidRPr="00AA353A" w:rsidRDefault="00B90062" w:rsidP="00B90062">
            <w:pPr>
              <w:ind w:right="49"/>
              <w:jc w:val="center"/>
              <w:outlineLvl w:val="0"/>
              <w:rPr>
                <w:rFonts w:ascii="Tahoma" w:hAnsi="Tahoma" w:cs="Tahoma"/>
                <w:b/>
                <w:sz w:val="20"/>
                <w:szCs w:val="20"/>
              </w:rPr>
            </w:pPr>
            <w:r w:rsidRPr="00AA353A">
              <w:rPr>
                <w:rFonts w:ascii="Tahoma" w:hAnsi="Tahoma" w:cs="Tahoma"/>
                <w:b/>
                <w:sz w:val="20"/>
                <w:szCs w:val="20"/>
              </w:rPr>
              <w:t>Карточка контрагента</w:t>
            </w:r>
          </w:p>
        </w:tc>
      </w:tr>
      <w:tr w:rsidR="00B90062" w:rsidRPr="00AA353A" w14:paraId="60174419" w14:textId="77777777" w:rsidTr="00B90062">
        <w:trPr>
          <w:trHeight w:val="255"/>
        </w:trPr>
        <w:tc>
          <w:tcPr>
            <w:tcW w:w="9263" w:type="dxa"/>
            <w:gridSpan w:val="2"/>
            <w:tcBorders>
              <w:top w:val="nil"/>
              <w:left w:val="nil"/>
              <w:bottom w:val="nil"/>
              <w:right w:val="nil"/>
            </w:tcBorders>
            <w:shd w:val="clear" w:color="auto" w:fill="auto"/>
            <w:vAlign w:val="center"/>
            <w:hideMark/>
          </w:tcPr>
          <w:p w14:paraId="56464022"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B90062" w:rsidRPr="00AA353A" w14:paraId="14795F05" w14:textId="77777777" w:rsidTr="00B90062">
        <w:trPr>
          <w:trHeight w:val="270"/>
        </w:trPr>
        <w:tc>
          <w:tcPr>
            <w:tcW w:w="3604" w:type="dxa"/>
            <w:tcBorders>
              <w:top w:val="nil"/>
              <w:left w:val="nil"/>
              <w:bottom w:val="nil"/>
              <w:right w:val="nil"/>
            </w:tcBorders>
            <w:shd w:val="clear" w:color="auto" w:fill="auto"/>
            <w:vAlign w:val="center"/>
            <w:hideMark/>
          </w:tcPr>
          <w:p w14:paraId="779C5490"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4364FE37" w14:textId="77777777" w:rsidR="00B90062" w:rsidRPr="00AA353A" w:rsidRDefault="00B90062" w:rsidP="00B90062">
            <w:pPr>
              <w:jc w:val="left"/>
              <w:rPr>
                <w:rFonts w:ascii="Tahoma" w:hAnsi="Tahoma" w:cs="Tahoma"/>
                <w:sz w:val="20"/>
                <w:szCs w:val="20"/>
              </w:rPr>
            </w:pPr>
          </w:p>
        </w:tc>
      </w:tr>
      <w:tr w:rsidR="00B90062" w:rsidRPr="00AA353A" w14:paraId="6EB323F2" w14:textId="77777777" w:rsidTr="00B90062">
        <w:trPr>
          <w:trHeight w:val="270"/>
        </w:trPr>
        <w:tc>
          <w:tcPr>
            <w:tcW w:w="3604" w:type="dxa"/>
            <w:tcBorders>
              <w:top w:val="nil"/>
              <w:left w:val="nil"/>
              <w:bottom w:val="nil"/>
              <w:right w:val="nil"/>
            </w:tcBorders>
            <w:shd w:val="clear" w:color="auto" w:fill="auto"/>
            <w:hideMark/>
          </w:tcPr>
          <w:p w14:paraId="0F3F10E5"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Тип</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изменений</w:t>
            </w:r>
            <w:proofErr w:type="spellEnd"/>
            <w:r w:rsidRPr="00AA353A">
              <w:rPr>
                <w:rFonts w:ascii="Tahoma" w:hAnsi="Tahoma" w:cs="Tahoma"/>
                <w:b/>
                <w:sz w:val="20"/>
                <w:szCs w:val="20"/>
                <w:lang w:val="en-US"/>
              </w:rPr>
              <w:t xml:space="preserve"> в </w:t>
            </w:r>
            <w:proofErr w:type="spellStart"/>
            <w:r w:rsidRPr="00AA353A">
              <w:rPr>
                <w:rFonts w:ascii="Tahoma" w:hAnsi="Tahoma" w:cs="Tahoma"/>
                <w:b/>
                <w:sz w:val="20"/>
                <w:szCs w:val="20"/>
                <w:lang w:val="en-US"/>
              </w:rPr>
              <w:t>справочнике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177DF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B602F" w14:textId="77777777" w:rsidTr="00B90062">
        <w:trPr>
          <w:trHeight w:val="270"/>
        </w:trPr>
        <w:tc>
          <w:tcPr>
            <w:tcW w:w="3604" w:type="dxa"/>
            <w:tcBorders>
              <w:top w:val="nil"/>
              <w:left w:val="nil"/>
              <w:bottom w:val="nil"/>
              <w:right w:val="nil"/>
            </w:tcBorders>
            <w:shd w:val="clear" w:color="auto" w:fill="auto"/>
            <w:hideMark/>
          </w:tcPr>
          <w:p w14:paraId="6976DB0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Источник</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сведений</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FBE428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5BB022B" w14:textId="77777777" w:rsidTr="00B90062">
        <w:trPr>
          <w:trHeight w:val="255"/>
        </w:trPr>
        <w:tc>
          <w:tcPr>
            <w:tcW w:w="3604" w:type="dxa"/>
            <w:tcBorders>
              <w:top w:val="nil"/>
              <w:left w:val="nil"/>
              <w:bottom w:val="nil"/>
              <w:right w:val="nil"/>
            </w:tcBorders>
            <w:shd w:val="clear" w:color="auto" w:fill="auto"/>
            <w:hideMark/>
          </w:tcPr>
          <w:p w14:paraId="7C75997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Отметка</w:t>
            </w:r>
            <w:proofErr w:type="spellEnd"/>
            <w:r w:rsidRPr="00AA353A">
              <w:rPr>
                <w:rFonts w:ascii="Tahoma" w:hAnsi="Tahoma" w:cs="Tahoma"/>
                <w:sz w:val="20"/>
                <w:szCs w:val="20"/>
                <w:lang w:val="en-US"/>
              </w:rPr>
              <w:t xml:space="preserve"> о </w:t>
            </w:r>
            <w:proofErr w:type="spellStart"/>
            <w:r w:rsidRPr="00AA353A">
              <w:rPr>
                <w:rFonts w:ascii="Tahoma" w:hAnsi="Tahoma" w:cs="Tahoma"/>
                <w:sz w:val="20"/>
                <w:szCs w:val="20"/>
                <w:lang w:val="en-US"/>
              </w:rPr>
              <w:t>срочности</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68CE1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2F4244E" w14:textId="77777777" w:rsidTr="00B90062">
        <w:trPr>
          <w:trHeight w:val="270"/>
        </w:trPr>
        <w:tc>
          <w:tcPr>
            <w:tcW w:w="3604" w:type="dxa"/>
            <w:tcBorders>
              <w:top w:val="nil"/>
              <w:left w:val="nil"/>
              <w:bottom w:val="nil"/>
              <w:right w:val="nil"/>
            </w:tcBorders>
            <w:shd w:val="clear" w:color="auto" w:fill="auto"/>
            <w:noWrap/>
            <w:vAlign w:val="bottom"/>
            <w:hideMark/>
          </w:tcPr>
          <w:p w14:paraId="124EEE4F"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7919197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1. </w:t>
            </w:r>
            <w:proofErr w:type="spellStart"/>
            <w:r w:rsidRPr="00AA353A">
              <w:rPr>
                <w:rFonts w:ascii="Tahoma" w:hAnsi="Tahoma" w:cs="Tahoma"/>
                <w:b/>
                <w:sz w:val="20"/>
                <w:szCs w:val="20"/>
                <w:lang w:val="en-US"/>
              </w:rPr>
              <w:t>Идентификационные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214BE94F" w14:textId="77777777" w:rsidTr="00B90062">
        <w:trPr>
          <w:trHeight w:val="259"/>
        </w:trPr>
        <w:tc>
          <w:tcPr>
            <w:tcW w:w="3604" w:type="dxa"/>
            <w:tcBorders>
              <w:top w:val="nil"/>
              <w:left w:val="nil"/>
              <w:bottom w:val="nil"/>
              <w:right w:val="nil"/>
            </w:tcBorders>
            <w:shd w:val="clear" w:color="auto" w:fill="auto"/>
            <w:hideMark/>
          </w:tcPr>
          <w:p w14:paraId="7B21B8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A6490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D60496" w14:textId="77777777" w:rsidTr="00B90062">
        <w:trPr>
          <w:trHeight w:val="289"/>
        </w:trPr>
        <w:tc>
          <w:tcPr>
            <w:tcW w:w="3604" w:type="dxa"/>
            <w:tcBorders>
              <w:top w:val="nil"/>
              <w:left w:val="nil"/>
              <w:bottom w:val="nil"/>
              <w:right w:val="nil"/>
            </w:tcBorders>
            <w:shd w:val="clear" w:color="auto" w:fill="auto"/>
            <w:hideMark/>
          </w:tcPr>
          <w:p w14:paraId="784240C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BC24A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0868E2" w14:textId="77777777" w:rsidTr="00B90062">
        <w:trPr>
          <w:trHeight w:val="270"/>
        </w:trPr>
        <w:tc>
          <w:tcPr>
            <w:tcW w:w="3604" w:type="dxa"/>
            <w:tcBorders>
              <w:top w:val="nil"/>
              <w:left w:val="nil"/>
              <w:bottom w:val="nil"/>
              <w:right w:val="nil"/>
            </w:tcBorders>
            <w:shd w:val="clear" w:color="auto" w:fill="auto"/>
            <w:hideMark/>
          </w:tcPr>
          <w:p w14:paraId="697ACEF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Фирменное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наименование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7640B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91A5F" w14:textId="77777777" w:rsidTr="00B90062">
        <w:trPr>
          <w:trHeight w:val="270"/>
        </w:trPr>
        <w:tc>
          <w:tcPr>
            <w:tcW w:w="3604" w:type="dxa"/>
            <w:tcBorders>
              <w:top w:val="nil"/>
              <w:left w:val="nil"/>
              <w:bottom w:val="nil"/>
              <w:right w:val="single" w:sz="4" w:space="0" w:color="auto"/>
            </w:tcBorders>
            <w:shd w:val="clear" w:color="auto" w:fill="auto"/>
            <w:hideMark/>
          </w:tcPr>
          <w:p w14:paraId="11AC6F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F36EEE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235DE3" w14:textId="77777777" w:rsidTr="00B90062">
        <w:trPr>
          <w:trHeight w:val="270"/>
        </w:trPr>
        <w:tc>
          <w:tcPr>
            <w:tcW w:w="3604" w:type="dxa"/>
            <w:tcBorders>
              <w:top w:val="nil"/>
              <w:left w:val="nil"/>
              <w:bottom w:val="nil"/>
              <w:right w:val="nil"/>
            </w:tcBorders>
            <w:shd w:val="clear" w:color="auto" w:fill="auto"/>
            <w:hideMark/>
          </w:tcPr>
          <w:p w14:paraId="55F5764B"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44C7F58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B44BE0" w14:textId="77777777" w:rsidTr="00B90062">
        <w:trPr>
          <w:trHeight w:val="270"/>
        </w:trPr>
        <w:tc>
          <w:tcPr>
            <w:tcW w:w="3604" w:type="dxa"/>
            <w:tcBorders>
              <w:top w:val="nil"/>
              <w:left w:val="nil"/>
              <w:bottom w:val="nil"/>
              <w:right w:val="nil"/>
            </w:tcBorders>
            <w:shd w:val="clear" w:color="auto" w:fill="auto"/>
            <w:hideMark/>
          </w:tcPr>
          <w:p w14:paraId="55D5B47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27A164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C9980D" w14:textId="77777777" w:rsidTr="00B90062">
        <w:trPr>
          <w:trHeight w:val="270"/>
        </w:trPr>
        <w:tc>
          <w:tcPr>
            <w:tcW w:w="3604" w:type="dxa"/>
            <w:tcBorders>
              <w:top w:val="nil"/>
              <w:left w:val="nil"/>
              <w:bottom w:val="nil"/>
              <w:right w:val="nil"/>
            </w:tcBorders>
            <w:shd w:val="clear" w:color="auto" w:fill="auto"/>
            <w:hideMark/>
          </w:tcPr>
          <w:p w14:paraId="3FCF93D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19666F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D710F2D" w14:textId="77777777" w:rsidTr="00B90062">
        <w:trPr>
          <w:trHeight w:val="255"/>
        </w:trPr>
        <w:tc>
          <w:tcPr>
            <w:tcW w:w="3604" w:type="dxa"/>
            <w:tcBorders>
              <w:top w:val="nil"/>
              <w:left w:val="nil"/>
              <w:bottom w:val="nil"/>
              <w:right w:val="nil"/>
            </w:tcBorders>
            <w:shd w:val="clear" w:color="auto" w:fill="auto"/>
            <w:hideMark/>
          </w:tcPr>
          <w:p w14:paraId="15DAD67C"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7630986"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2CB112CE" w14:textId="77777777" w:rsidTr="00B90062">
        <w:trPr>
          <w:trHeight w:val="255"/>
        </w:trPr>
        <w:tc>
          <w:tcPr>
            <w:tcW w:w="3604" w:type="dxa"/>
            <w:tcBorders>
              <w:top w:val="nil"/>
              <w:left w:val="nil"/>
              <w:bottom w:val="nil"/>
              <w:right w:val="nil"/>
            </w:tcBorders>
            <w:shd w:val="clear" w:color="auto" w:fill="auto"/>
            <w:hideMark/>
          </w:tcPr>
          <w:p w14:paraId="756025B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0493946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1733CE6" w14:textId="77777777" w:rsidTr="00B90062">
        <w:trPr>
          <w:trHeight w:val="255"/>
        </w:trPr>
        <w:tc>
          <w:tcPr>
            <w:tcW w:w="3604" w:type="dxa"/>
            <w:tcBorders>
              <w:top w:val="nil"/>
              <w:left w:val="nil"/>
              <w:bottom w:val="nil"/>
              <w:right w:val="nil"/>
            </w:tcBorders>
            <w:shd w:val="clear" w:color="auto" w:fill="auto"/>
            <w:hideMark/>
          </w:tcPr>
          <w:p w14:paraId="202B251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323A4B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32C8A95" w14:textId="77777777" w:rsidTr="00B90062">
        <w:trPr>
          <w:trHeight w:val="255"/>
        </w:trPr>
        <w:tc>
          <w:tcPr>
            <w:tcW w:w="3604" w:type="dxa"/>
            <w:tcBorders>
              <w:top w:val="nil"/>
              <w:left w:val="nil"/>
              <w:bottom w:val="nil"/>
              <w:right w:val="nil"/>
            </w:tcBorders>
            <w:shd w:val="clear" w:color="auto" w:fill="auto"/>
            <w:hideMark/>
          </w:tcPr>
          <w:p w14:paraId="3CF3F0E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756D0A2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BEEE7FA" w14:textId="77777777" w:rsidTr="00B90062">
        <w:trPr>
          <w:trHeight w:val="255"/>
        </w:trPr>
        <w:tc>
          <w:tcPr>
            <w:tcW w:w="3604" w:type="dxa"/>
            <w:tcBorders>
              <w:top w:val="nil"/>
              <w:left w:val="nil"/>
              <w:bottom w:val="nil"/>
              <w:right w:val="nil"/>
            </w:tcBorders>
            <w:shd w:val="clear" w:color="auto" w:fill="auto"/>
            <w:hideMark/>
          </w:tcPr>
          <w:p w14:paraId="0ECD6A59"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nil"/>
              <w:right w:val="single" w:sz="4" w:space="0" w:color="auto"/>
            </w:tcBorders>
            <w:shd w:val="clear" w:color="auto" w:fill="auto"/>
            <w:hideMark/>
          </w:tcPr>
          <w:p w14:paraId="7975815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A82C7D2" w14:textId="77777777" w:rsidTr="00B90062">
        <w:trPr>
          <w:trHeight w:val="282"/>
        </w:trPr>
        <w:tc>
          <w:tcPr>
            <w:tcW w:w="3604" w:type="dxa"/>
            <w:tcBorders>
              <w:top w:val="nil"/>
              <w:left w:val="nil"/>
              <w:bottom w:val="nil"/>
              <w:right w:val="nil"/>
            </w:tcBorders>
            <w:shd w:val="clear" w:color="auto" w:fill="auto"/>
            <w:hideMark/>
          </w:tcPr>
          <w:p w14:paraId="07463CD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C99920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737AF7" w14:textId="77777777" w:rsidTr="00B90062">
        <w:trPr>
          <w:trHeight w:val="270"/>
        </w:trPr>
        <w:tc>
          <w:tcPr>
            <w:tcW w:w="3604" w:type="dxa"/>
            <w:tcBorders>
              <w:top w:val="nil"/>
              <w:left w:val="nil"/>
              <w:bottom w:val="nil"/>
              <w:right w:val="nil"/>
            </w:tcBorders>
            <w:shd w:val="clear" w:color="auto" w:fill="auto"/>
            <w:hideMark/>
          </w:tcPr>
          <w:p w14:paraId="26387126"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E597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C3E79" w14:textId="77777777" w:rsidTr="00B90062">
        <w:trPr>
          <w:trHeight w:val="252"/>
        </w:trPr>
        <w:tc>
          <w:tcPr>
            <w:tcW w:w="3604" w:type="dxa"/>
            <w:tcBorders>
              <w:top w:val="nil"/>
              <w:left w:val="nil"/>
              <w:bottom w:val="nil"/>
              <w:right w:val="nil"/>
            </w:tcBorders>
            <w:shd w:val="clear" w:color="auto" w:fill="auto"/>
            <w:hideMark/>
          </w:tcPr>
          <w:p w14:paraId="4E412E38"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Уровень бюджета (для </w:t>
            </w:r>
            <w:proofErr w:type="spellStart"/>
            <w:r w:rsidRPr="00AA353A">
              <w:rPr>
                <w:rFonts w:ascii="Tahoma" w:hAnsi="Tahoma" w:cs="Tahoma"/>
                <w:b/>
                <w:sz w:val="20"/>
                <w:szCs w:val="20"/>
              </w:rPr>
              <w:t>бюдж</w:t>
            </w:r>
            <w:proofErr w:type="spellEnd"/>
            <w:r w:rsidRPr="00AA353A">
              <w:rPr>
                <w:rFonts w:ascii="Tahoma" w:hAnsi="Tahoma" w:cs="Tahoma"/>
                <w:b/>
                <w:sz w:val="20"/>
                <w:szCs w:val="20"/>
              </w:rPr>
              <w:t>.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97080A"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EB54297" w14:textId="77777777" w:rsidTr="00B90062">
        <w:trPr>
          <w:trHeight w:val="252"/>
        </w:trPr>
        <w:tc>
          <w:tcPr>
            <w:tcW w:w="3604" w:type="dxa"/>
            <w:tcBorders>
              <w:top w:val="nil"/>
              <w:left w:val="nil"/>
              <w:bottom w:val="nil"/>
              <w:right w:val="nil"/>
            </w:tcBorders>
            <w:shd w:val="clear" w:color="auto" w:fill="auto"/>
          </w:tcPr>
          <w:p w14:paraId="1C9595CE"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Псевдоним</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поисковый</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ключ</w:t>
            </w:r>
            <w:proofErr w:type="spellEnd"/>
            <w:r w:rsidRPr="00AA353A">
              <w:rPr>
                <w:rFonts w:ascii="Tahoma" w:hAnsi="Tahoma" w:cs="Tahoma"/>
                <w:sz w:val="20"/>
                <w:szCs w:val="20"/>
                <w:lang w:val="en-US"/>
              </w:rPr>
              <w:t>)</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1A0BE67" w14:textId="77777777" w:rsidR="00B90062" w:rsidRPr="00AA353A" w:rsidRDefault="00B90062" w:rsidP="00B90062">
            <w:pPr>
              <w:jc w:val="center"/>
              <w:rPr>
                <w:rFonts w:ascii="Tahoma" w:hAnsi="Tahoma" w:cs="Tahoma"/>
                <w:sz w:val="20"/>
                <w:szCs w:val="20"/>
                <w:lang w:val="en-US"/>
              </w:rPr>
            </w:pPr>
          </w:p>
        </w:tc>
      </w:tr>
      <w:tr w:rsidR="00B90062" w:rsidRPr="00AA353A" w14:paraId="33AB457E" w14:textId="77777777" w:rsidTr="00B90062">
        <w:trPr>
          <w:trHeight w:val="252"/>
        </w:trPr>
        <w:tc>
          <w:tcPr>
            <w:tcW w:w="3604" w:type="dxa"/>
            <w:tcBorders>
              <w:top w:val="nil"/>
              <w:left w:val="nil"/>
              <w:bottom w:val="nil"/>
              <w:right w:val="nil"/>
            </w:tcBorders>
            <w:shd w:val="clear" w:color="auto" w:fill="auto"/>
          </w:tcPr>
          <w:p w14:paraId="0AC89E82" w14:textId="77777777" w:rsidR="00B90062" w:rsidRPr="00AA353A" w:rsidRDefault="00B90062" w:rsidP="00B90062">
            <w:pPr>
              <w:jc w:val="left"/>
              <w:rPr>
                <w:rFonts w:ascii="Tahoma" w:hAnsi="Tahoma" w:cs="Tahoma"/>
                <w:b/>
                <w:sz w:val="20"/>
                <w:szCs w:val="20"/>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D759A3F" w14:textId="77777777" w:rsidR="00B90062" w:rsidRPr="00AA353A" w:rsidRDefault="00B90062" w:rsidP="00B90062">
            <w:pPr>
              <w:jc w:val="center"/>
              <w:rPr>
                <w:rFonts w:ascii="Tahoma" w:hAnsi="Tahoma" w:cs="Tahoma"/>
                <w:sz w:val="20"/>
                <w:szCs w:val="20"/>
                <w:lang w:val="en-US"/>
              </w:rPr>
            </w:pPr>
          </w:p>
        </w:tc>
      </w:tr>
      <w:tr w:rsidR="00B90062" w:rsidRPr="00AA353A" w14:paraId="672562F4" w14:textId="77777777" w:rsidTr="00B90062">
        <w:trPr>
          <w:trHeight w:val="255"/>
        </w:trPr>
        <w:tc>
          <w:tcPr>
            <w:tcW w:w="3604" w:type="dxa"/>
            <w:tcBorders>
              <w:top w:val="nil"/>
              <w:left w:val="nil"/>
              <w:bottom w:val="nil"/>
              <w:right w:val="nil"/>
            </w:tcBorders>
            <w:shd w:val="clear" w:color="auto" w:fill="auto"/>
            <w:noWrap/>
            <w:vAlign w:val="bottom"/>
            <w:hideMark/>
          </w:tcPr>
          <w:p w14:paraId="4C95CE1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A10F21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2. </w:t>
            </w: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места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p>
        </w:tc>
      </w:tr>
      <w:tr w:rsidR="00B90062" w:rsidRPr="00AA353A" w14:paraId="5E00E87B" w14:textId="77777777" w:rsidTr="00B90062">
        <w:trPr>
          <w:trHeight w:val="270"/>
        </w:trPr>
        <w:tc>
          <w:tcPr>
            <w:tcW w:w="3604" w:type="dxa"/>
            <w:tcBorders>
              <w:top w:val="nil"/>
              <w:left w:val="nil"/>
              <w:bottom w:val="nil"/>
              <w:right w:val="nil"/>
            </w:tcBorders>
            <w:shd w:val="clear" w:color="auto" w:fill="auto"/>
            <w:hideMark/>
          </w:tcPr>
          <w:p w14:paraId="205226B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0AA45942" w14:textId="77777777" w:rsidR="00B90062" w:rsidRPr="00AA353A" w:rsidRDefault="00B90062" w:rsidP="00B90062">
            <w:pPr>
              <w:jc w:val="center"/>
              <w:rPr>
                <w:rFonts w:ascii="Tahoma" w:hAnsi="Tahoma" w:cs="Tahoma"/>
                <w:b/>
                <w:sz w:val="20"/>
                <w:szCs w:val="20"/>
                <w:lang w:val="en-US"/>
              </w:rPr>
            </w:pPr>
          </w:p>
        </w:tc>
      </w:tr>
      <w:tr w:rsidR="00B90062" w:rsidRPr="00AA353A" w14:paraId="09BBDF1F" w14:textId="77777777" w:rsidTr="00B90062">
        <w:trPr>
          <w:trHeight w:val="270"/>
        </w:trPr>
        <w:tc>
          <w:tcPr>
            <w:tcW w:w="3604" w:type="dxa"/>
            <w:tcBorders>
              <w:top w:val="nil"/>
              <w:left w:val="nil"/>
              <w:bottom w:val="nil"/>
              <w:right w:val="nil"/>
            </w:tcBorders>
            <w:shd w:val="clear" w:color="auto" w:fill="auto"/>
            <w:hideMark/>
          </w:tcPr>
          <w:p w14:paraId="63E396A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D17EBC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7009763" w14:textId="77777777" w:rsidTr="00B90062">
        <w:trPr>
          <w:trHeight w:val="270"/>
        </w:trPr>
        <w:tc>
          <w:tcPr>
            <w:tcW w:w="3604" w:type="dxa"/>
            <w:tcBorders>
              <w:top w:val="nil"/>
              <w:left w:val="nil"/>
              <w:bottom w:val="nil"/>
              <w:right w:val="nil"/>
            </w:tcBorders>
            <w:shd w:val="clear" w:color="auto" w:fill="auto"/>
            <w:hideMark/>
          </w:tcPr>
          <w:p w14:paraId="076B6ED9"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3F8832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715420" w14:textId="77777777" w:rsidTr="00B90062">
        <w:trPr>
          <w:trHeight w:val="270"/>
        </w:trPr>
        <w:tc>
          <w:tcPr>
            <w:tcW w:w="3604" w:type="dxa"/>
            <w:tcBorders>
              <w:top w:val="nil"/>
              <w:left w:val="nil"/>
              <w:bottom w:val="nil"/>
              <w:right w:val="nil"/>
            </w:tcBorders>
            <w:shd w:val="clear" w:color="auto" w:fill="auto"/>
            <w:hideMark/>
          </w:tcPr>
          <w:p w14:paraId="1CBC920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39C61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34D4CF" w14:textId="77777777" w:rsidTr="00B90062">
        <w:trPr>
          <w:trHeight w:val="270"/>
        </w:trPr>
        <w:tc>
          <w:tcPr>
            <w:tcW w:w="3604" w:type="dxa"/>
            <w:tcBorders>
              <w:top w:val="nil"/>
              <w:left w:val="nil"/>
              <w:bottom w:val="nil"/>
              <w:right w:val="nil"/>
            </w:tcBorders>
            <w:shd w:val="clear" w:color="auto" w:fill="auto"/>
            <w:hideMark/>
          </w:tcPr>
          <w:p w14:paraId="7EB4F5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F2B464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DC2C6AA" w14:textId="77777777" w:rsidTr="00B90062">
        <w:trPr>
          <w:trHeight w:val="270"/>
        </w:trPr>
        <w:tc>
          <w:tcPr>
            <w:tcW w:w="3604" w:type="dxa"/>
            <w:tcBorders>
              <w:top w:val="nil"/>
              <w:left w:val="nil"/>
              <w:bottom w:val="nil"/>
              <w:right w:val="nil"/>
            </w:tcBorders>
            <w:shd w:val="clear" w:color="auto" w:fill="auto"/>
            <w:hideMark/>
          </w:tcPr>
          <w:p w14:paraId="17D4E52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D6744A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28CEA5" w14:textId="77777777" w:rsidTr="00B90062">
        <w:trPr>
          <w:trHeight w:val="270"/>
        </w:trPr>
        <w:tc>
          <w:tcPr>
            <w:tcW w:w="3604" w:type="dxa"/>
            <w:tcBorders>
              <w:top w:val="nil"/>
              <w:left w:val="nil"/>
              <w:bottom w:val="nil"/>
              <w:right w:val="nil"/>
            </w:tcBorders>
            <w:shd w:val="clear" w:color="auto" w:fill="auto"/>
            <w:hideMark/>
          </w:tcPr>
          <w:p w14:paraId="144C407A"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C523E3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921200D" w14:textId="77777777" w:rsidTr="00B90062">
        <w:trPr>
          <w:trHeight w:val="270"/>
        </w:trPr>
        <w:tc>
          <w:tcPr>
            <w:tcW w:w="3604" w:type="dxa"/>
            <w:tcBorders>
              <w:top w:val="nil"/>
              <w:left w:val="nil"/>
              <w:bottom w:val="nil"/>
              <w:right w:val="nil"/>
            </w:tcBorders>
            <w:shd w:val="clear" w:color="auto" w:fill="auto"/>
            <w:hideMark/>
          </w:tcPr>
          <w:p w14:paraId="5A8C588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552DCD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118A6AD" w14:textId="77777777" w:rsidTr="00B90062">
        <w:trPr>
          <w:trHeight w:val="270"/>
        </w:trPr>
        <w:tc>
          <w:tcPr>
            <w:tcW w:w="3604" w:type="dxa"/>
            <w:tcBorders>
              <w:top w:val="nil"/>
              <w:left w:val="nil"/>
              <w:bottom w:val="nil"/>
              <w:right w:val="nil"/>
            </w:tcBorders>
            <w:shd w:val="clear" w:color="auto" w:fill="auto"/>
            <w:hideMark/>
          </w:tcPr>
          <w:p w14:paraId="66D77DD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строение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4A4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4AE7593" w14:textId="77777777" w:rsidTr="00B90062">
        <w:trPr>
          <w:trHeight w:val="270"/>
        </w:trPr>
        <w:tc>
          <w:tcPr>
            <w:tcW w:w="3604" w:type="dxa"/>
            <w:tcBorders>
              <w:top w:val="nil"/>
              <w:left w:val="nil"/>
              <w:bottom w:val="nil"/>
              <w:right w:val="nil"/>
            </w:tcBorders>
            <w:shd w:val="clear" w:color="auto" w:fill="auto"/>
            <w:hideMark/>
          </w:tcPr>
          <w:p w14:paraId="59BF394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180436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FA69D87" w14:textId="77777777" w:rsidTr="00B90062">
        <w:trPr>
          <w:trHeight w:val="270"/>
        </w:trPr>
        <w:tc>
          <w:tcPr>
            <w:tcW w:w="3604" w:type="dxa"/>
            <w:tcBorders>
              <w:top w:val="nil"/>
              <w:left w:val="nil"/>
              <w:bottom w:val="nil"/>
              <w:right w:val="nil"/>
            </w:tcBorders>
            <w:shd w:val="clear" w:color="auto" w:fill="auto"/>
            <w:hideMark/>
          </w:tcPr>
          <w:p w14:paraId="63E16FE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A8DDEBB"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5CA1D8BE" w14:textId="77777777" w:rsidTr="00B90062">
        <w:trPr>
          <w:trHeight w:val="255"/>
        </w:trPr>
        <w:tc>
          <w:tcPr>
            <w:tcW w:w="3604" w:type="dxa"/>
            <w:tcBorders>
              <w:top w:val="nil"/>
              <w:left w:val="nil"/>
              <w:bottom w:val="nil"/>
              <w:right w:val="nil"/>
            </w:tcBorders>
            <w:shd w:val="clear" w:color="auto" w:fill="auto"/>
            <w:hideMark/>
          </w:tcPr>
          <w:p w14:paraId="05F6059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4A41E2A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56E98C" w14:textId="77777777" w:rsidTr="00B90062">
        <w:trPr>
          <w:trHeight w:val="255"/>
        </w:trPr>
        <w:tc>
          <w:tcPr>
            <w:tcW w:w="3604" w:type="dxa"/>
            <w:tcBorders>
              <w:top w:val="nil"/>
              <w:left w:val="nil"/>
              <w:bottom w:val="nil"/>
              <w:right w:val="nil"/>
            </w:tcBorders>
            <w:shd w:val="clear" w:color="auto" w:fill="auto"/>
            <w:hideMark/>
          </w:tcPr>
          <w:p w14:paraId="4804DF5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14:paraId="7DF80EA6" w14:textId="77777777" w:rsidR="00B90062" w:rsidRPr="00AA353A" w:rsidRDefault="00B90062" w:rsidP="00B90062">
            <w:pPr>
              <w:jc w:val="center"/>
              <w:rPr>
                <w:rFonts w:ascii="Tahoma" w:hAnsi="Tahoma" w:cs="Tahoma"/>
                <w:sz w:val="20"/>
                <w:szCs w:val="20"/>
                <w:lang w:val="en-US"/>
              </w:rPr>
            </w:pPr>
          </w:p>
        </w:tc>
      </w:tr>
      <w:tr w:rsidR="00B90062" w:rsidRPr="00AA353A" w14:paraId="1F963CD8" w14:textId="77777777" w:rsidTr="00B90062">
        <w:trPr>
          <w:trHeight w:val="255"/>
        </w:trPr>
        <w:tc>
          <w:tcPr>
            <w:tcW w:w="3604" w:type="dxa"/>
            <w:tcBorders>
              <w:top w:val="nil"/>
              <w:left w:val="nil"/>
              <w:bottom w:val="nil"/>
              <w:right w:val="nil"/>
            </w:tcBorders>
            <w:shd w:val="clear" w:color="auto" w:fill="auto"/>
            <w:noWrap/>
            <w:vAlign w:val="bottom"/>
            <w:hideMark/>
          </w:tcPr>
          <w:p w14:paraId="114A616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6D884399"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3.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адрес</w:t>
            </w:r>
            <w:proofErr w:type="spellEnd"/>
          </w:p>
        </w:tc>
      </w:tr>
      <w:tr w:rsidR="00B90062" w:rsidRPr="00AA353A" w14:paraId="0831CFED" w14:textId="77777777" w:rsidTr="00B90062">
        <w:trPr>
          <w:trHeight w:val="270"/>
        </w:trPr>
        <w:tc>
          <w:tcPr>
            <w:tcW w:w="3604" w:type="dxa"/>
            <w:tcBorders>
              <w:top w:val="nil"/>
              <w:left w:val="nil"/>
              <w:bottom w:val="nil"/>
              <w:right w:val="nil"/>
            </w:tcBorders>
            <w:shd w:val="clear" w:color="auto" w:fill="auto"/>
            <w:hideMark/>
          </w:tcPr>
          <w:p w14:paraId="61A8F27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в РФ:</w:t>
            </w:r>
          </w:p>
        </w:tc>
        <w:tc>
          <w:tcPr>
            <w:tcW w:w="5659" w:type="dxa"/>
            <w:tcBorders>
              <w:top w:val="nil"/>
              <w:left w:val="nil"/>
              <w:bottom w:val="nil"/>
              <w:right w:val="nil"/>
            </w:tcBorders>
            <w:shd w:val="clear" w:color="auto" w:fill="auto"/>
            <w:noWrap/>
            <w:vAlign w:val="bottom"/>
            <w:hideMark/>
          </w:tcPr>
          <w:p w14:paraId="296AFB27" w14:textId="77777777" w:rsidR="00B90062" w:rsidRPr="00AA353A" w:rsidRDefault="00B90062" w:rsidP="00B90062">
            <w:pPr>
              <w:jc w:val="center"/>
              <w:rPr>
                <w:rFonts w:ascii="Tahoma" w:hAnsi="Tahoma" w:cs="Tahoma"/>
                <w:b/>
                <w:sz w:val="20"/>
                <w:szCs w:val="20"/>
                <w:lang w:val="en-US"/>
              </w:rPr>
            </w:pPr>
          </w:p>
        </w:tc>
      </w:tr>
      <w:tr w:rsidR="00B90062" w:rsidRPr="00AA353A" w14:paraId="139EC27D" w14:textId="77777777" w:rsidTr="00B90062">
        <w:trPr>
          <w:trHeight w:val="270"/>
        </w:trPr>
        <w:tc>
          <w:tcPr>
            <w:tcW w:w="3604" w:type="dxa"/>
            <w:tcBorders>
              <w:top w:val="nil"/>
              <w:left w:val="nil"/>
              <w:bottom w:val="nil"/>
              <w:right w:val="nil"/>
            </w:tcBorders>
            <w:shd w:val="clear" w:color="auto" w:fill="auto"/>
            <w:hideMark/>
          </w:tcPr>
          <w:p w14:paraId="7A0278E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почтовый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индекс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BE4625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25ECE6D" w14:textId="77777777" w:rsidTr="00B90062">
        <w:trPr>
          <w:trHeight w:val="270"/>
        </w:trPr>
        <w:tc>
          <w:tcPr>
            <w:tcW w:w="3604" w:type="dxa"/>
            <w:tcBorders>
              <w:top w:val="nil"/>
              <w:left w:val="nil"/>
              <w:bottom w:val="nil"/>
              <w:right w:val="nil"/>
            </w:tcBorders>
            <w:shd w:val="clear" w:color="auto" w:fill="auto"/>
            <w:hideMark/>
          </w:tcPr>
          <w:p w14:paraId="4C97DF1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регион</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79558F1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7DA33" w14:textId="77777777" w:rsidTr="00B90062">
        <w:trPr>
          <w:trHeight w:val="270"/>
        </w:trPr>
        <w:tc>
          <w:tcPr>
            <w:tcW w:w="3604" w:type="dxa"/>
            <w:tcBorders>
              <w:top w:val="nil"/>
              <w:left w:val="nil"/>
              <w:bottom w:val="nil"/>
              <w:right w:val="nil"/>
            </w:tcBorders>
            <w:shd w:val="clear" w:color="auto" w:fill="auto"/>
            <w:hideMark/>
          </w:tcPr>
          <w:p w14:paraId="6A22159E"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район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38A44F6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341B17C" w14:textId="77777777" w:rsidTr="00B90062">
        <w:trPr>
          <w:trHeight w:val="270"/>
        </w:trPr>
        <w:tc>
          <w:tcPr>
            <w:tcW w:w="3604" w:type="dxa"/>
            <w:tcBorders>
              <w:top w:val="nil"/>
              <w:left w:val="nil"/>
              <w:bottom w:val="nil"/>
              <w:right w:val="nil"/>
            </w:tcBorders>
            <w:shd w:val="clear" w:color="auto" w:fill="auto"/>
            <w:hideMark/>
          </w:tcPr>
          <w:p w14:paraId="00CA82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w:t>
            </w: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40086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AB4475B" w14:textId="77777777" w:rsidTr="00B90062">
        <w:trPr>
          <w:trHeight w:val="270"/>
        </w:trPr>
        <w:tc>
          <w:tcPr>
            <w:tcW w:w="3604" w:type="dxa"/>
            <w:tcBorders>
              <w:top w:val="nil"/>
              <w:left w:val="nil"/>
              <w:bottom w:val="nil"/>
              <w:right w:val="nil"/>
            </w:tcBorders>
            <w:shd w:val="clear" w:color="auto" w:fill="auto"/>
            <w:hideMark/>
          </w:tcPr>
          <w:p w14:paraId="1A42BD1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населенный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пункт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D5CC31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CCCC8AA" w14:textId="77777777" w:rsidTr="00B90062">
        <w:trPr>
          <w:trHeight w:val="270"/>
        </w:trPr>
        <w:tc>
          <w:tcPr>
            <w:tcW w:w="3604" w:type="dxa"/>
            <w:tcBorders>
              <w:top w:val="nil"/>
              <w:left w:val="nil"/>
              <w:bottom w:val="nil"/>
              <w:right w:val="nil"/>
            </w:tcBorders>
            <w:shd w:val="clear" w:color="auto" w:fill="auto"/>
            <w:hideMark/>
          </w:tcPr>
          <w:p w14:paraId="3122424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улица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557DE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543D2F4" w14:textId="77777777" w:rsidTr="00B90062">
        <w:trPr>
          <w:trHeight w:val="270"/>
        </w:trPr>
        <w:tc>
          <w:tcPr>
            <w:tcW w:w="3604" w:type="dxa"/>
            <w:tcBorders>
              <w:top w:val="nil"/>
              <w:left w:val="nil"/>
              <w:bottom w:val="nil"/>
              <w:right w:val="nil"/>
            </w:tcBorders>
            <w:shd w:val="clear" w:color="auto" w:fill="auto"/>
            <w:hideMark/>
          </w:tcPr>
          <w:p w14:paraId="273AD3E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дом</w:t>
            </w:r>
            <w:proofErr w:type="spellEnd"/>
            <w:r w:rsidRPr="00AA353A">
              <w:rPr>
                <w:rFonts w:ascii="Tahoma" w:hAnsi="Tahoma" w:cs="Tahoma"/>
                <w:b/>
                <w:sz w:val="20"/>
                <w:szCs w:val="20"/>
                <w:lang w:val="en-US"/>
              </w:rPr>
              <w:t xml:space="preserve"> </w:t>
            </w:r>
          </w:p>
        </w:tc>
        <w:tc>
          <w:tcPr>
            <w:tcW w:w="5659" w:type="dxa"/>
            <w:tcBorders>
              <w:top w:val="nil"/>
              <w:left w:val="single" w:sz="8" w:space="0" w:color="auto"/>
              <w:bottom w:val="single" w:sz="8" w:space="0" w:color="auto"/>
              <w:right w:val="single" w:sz="8" w:space="0" w:color="auto"/>
            </w:tcBorders>
            <w:shd w:val="clear" w:color="auto" w:fill="auto"/>
            <w:hideMark/>
          </w:tcPr>
          <w:p w14:paraId="16DF72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702B93C" w14:textId="77777777" w:rsidTr="00B90062">
        <w:trPr>
          <w:trHeight w:val="270"/>
        </w:trPr>
        <w:tc>
          <w:tcPr>
            <w:tcW w:w="3604" w:type="dxa"/>
            <w:tcBorders>
              <w:top w:val="nil"/>
              <w:left w:val="nil"/>
              <w:bottom w:val="nil"/>
              <w:right w:val="nil"/>
            </w:tcBorders>
            <w:shd w:val="clear" w:color="auto" w:fill="auto"/>
            <w:hideMark/>
          </w:tcPr>
          <w:p w14:paraId="6600A21F"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корпус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строение</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415864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D4C36AA" w14:textId="77777777" w:rsidTr="00B90062">
        <w:trPr>
          <w:trHeight w:val="270"/>
        </w:trPr>
        <w:tc>
          <w:tcPr>
            <w:tcW w:w="3604" w:type="dxa"/>
            <w:tcBorders>
              <w:top w:val="nil"/>
              <w:left w:val="nil"/>
              <w:bottom w:val="nil"/>
              <w:right w:val="nil"/>
            </w:tcBorders>
            <w:shd w:val="clear" w:color="auto" w:fill="auto"/>
            <w:hideMark/>
          </w:tcPr>
          <w:p w14:paraId="3E89185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квартира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офис</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2C7706C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42D88E" w14:textId="77777777" w:rsidTr="00B90062">
        <w:trPr>
          <w:trHeight w:val="270"/>
        </w:trPr>
        <w:tc>
          <w:tcPr>
            <w:tcW w:w="3604" w:type="dxa"/>
            <w:tcBorders>
              <w:top w:val="nil"/>
              <w:left w:val="nil"/>
              <w:bottom w:val="nil"/>
              <w:right w:val="nil"/>
            </w:tcBorders>
            <w:shd w:val="clear" w:color="auto" w:fill="auto"/>
            <w:hideMark/>
          </w:tcPr>
          <w:p w14:paraId="1FDA1C4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Адрес</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за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пределами</w:t>
            </w:r>
            <w:proofErr w:type="spellEnd"/>
            <w:r w:rsidRPr="00AA353A">
              <w:rPr>
                <w:rFonts w:ascii="Tahoma" w:hAnsi="Tahoma" w:cs="Tahoma"/>
                <w:b/>
                <w:sz w:val="20"/>
                <w:szCs w:val="20"/>
                <w:lang w:val="en-US"/>
              </w:rPr>
              <w:t xml:space="preserve">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0D7CC29E"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w:t>
            </w:r>
          </w:p>
        </w:tc>
      </w:tr>
      <w:tr w:rsidR="00B90062" w:rsidRPr="00AA353A" w14:paraId="30DCCBB1" w14:textId="77777777" w:rsidTr="00B90062">
        <w:trPr>
          <w:trHeight w:val="240"/>
        </w:trPr>
        <w:tc>
          <w:tcPr>
            <w:tcW w:w="3604" w:type="dxa"/>
            <w:tcBorders>
              <w:top w:val="nil"/>
              <w:left w:val="nil"/>
              <w:bottom w:val="nil"/>
              <w:right w:val="nil"/>
            </w:tcBorders>
            <w:shd w:val="clear" w:color="auto" w:fill="auto"/>
            <w:noWrap/>
            <w:hideMark/>
          </w:tcPr>
          <w:p w14:paraId="4D7A79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Адрес</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для</w:t>
            </w:r>
            <w:proofErr w:type="spellEnd"/>
            <w:r w:rsidRPr="00AA353A">
              <w:rPr>
                <w:rFonts w:ascii="Tahoma" w:hAnsi="Tahoma" w:cs="Tahoma"/>
                <w:i/>
                <w:sz w:val="20"/>
                <w:szCs w:val="20"/>
                <w:lang w:val="en-US"/>
              </w:rPr>
              <w:t xml:space="preserve"> </w:t>
            </w:r>
            <w:proofErr w:type="spellStart"/>
            <w:r w:rsidRPr="00AA353A">
              <w:rPr>
                <w:rFonts w:ascii="Tahoma" w:hAnsi="Tahoma" w:cs="Tahoma"/>
                <w:i/>
                <w:sz w:val="20"/>
                <w:szCs w:val="20"/>
                <w:lang w:val="en-US"/>
              </w:rPr>
              <w:t>корреспонденции</w:t>
            </w:r>
            <w:proofErr w:type="spellEnd"/>
            <w:r w:rsidRPr="00AA353A">
              <w:rPr>
                <w:rFonts w:ascii="Tahoma" w:hAnsi="Tahoma" w:cs="Tahoma"/>
                <w:i/>
                <w:sz w:val="20"/>
                <w:szCs w:val="20"/>
                <w:lang w:val="en-US"/>
              </w:rPr>
              <w:t>)</w:t>
            </w:r>
          </w:p>
        </w:tc>
        <w:tc>
          <w:tcPr>
            <w:tcW w:w="5659" w:type="dxa"/>
            <w:tcBorders>
              <w:top w:val="nil"/>
              <w:left w:val="single" w:sz="4" w:space="0" w:color="auto"/>
              <w:bottom w:val="single" w:sz="4" w:space="0" w:color="auto"/>
              <w:right w:val="single" w:sz="4" w:space="0" w:color="auto"/>
            </w:tcBorders>
            <w:shd w:val="clear" w:color="auto" w:fill="auto"/>
            <w:hideMark/>
          </w:tcPr>
          <w:p w14:paraId="6E82F423" w14:textId="77777777" w:rsidR="00B90062" w:rsidRPr="00AA353A" w:rsidRDefault="00B90062" w:rsidP="00B90062">
            <w:pPr>
              <w:jc w:val="center"/>
              <w:rPr>
                <w:rFonts w:ascii="Tahoma" w:hAnsi="Tahoma" w:cs="Tahoma"/>
                <w:b/>
                <w:i/>
                <w:sz w:val="20"/>
                <w:szCs w:val="20"/>
                <w:lang w:val="en-US"/>
              </w:rPr>
            </w:pPr>
            <w:r w:rsidRPr="00AA353A">
              <w:rPr>
                <w:rFonts w:ascii="Tahoma" w:hAnsi="Tahoma" w:cs="Tahoma"/>
                <w:b/>
                <w:i/>
                <w:sz w:val="20"/>
                <w:szCs w:val="20"/>
                <w:lang w:val="en-US"/>
              </w:rPr>
              <w:t> </w:t>
            </w:r>
          </w:p>
        </w:tc>
      </w:tr>
      <w:tr w:rsidR="00B90062" w:rsidRPr="00AA353A" w14:paraId="57538D39" w14:textId="77777777" w:rsidTr="00B90062">
        <w:trPr>
          <w:trHeight w:val="270"/>
        </w:trPr>
        <w:tc>
          <w:tcPr>
            <w:tcW w:w="3604" w:type="dxa"/>
            <w:tcBorders>
              <w:top w:val="nil"/>
              <w:left w:val="nil"/>
              <w:bottom w:val="nil"/>
              <w:right w:val="nil"/>
            </w:tcBorders>
            <w:shd w:val="clear" w:color="auto" w:fill="auto"/>
            <w:noWrap/>
            <w:vAlign w:val="bottom"/>
            <w:hideMark/>
          </w:tcPr>
          <w:p w14:paraId="217F0B3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1DDDC27"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4. </w:t>
            </w:r>
            <w:proofErr w:type="spellStart"/>
            <w:r w:rsidRPr="00AA353A">
              <w:rPr>
                <w:rFonts w:ascii="Tahoma" w:hAnsi="Tahoma" w:cs="Tahoma"/>
                <w:b/>
                <w:sz w:val="20"/>
                <w:szCs w:val="20"/>
                <w:lang w:val="en-US"/>
              </w:rPr>
              <w:t>Контактные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данные</w:t>
            </w:r>
            <w:proofErr w:type="spellEnd"/>
          </w:p>
        </w:tc>
      </w:tr>
      <w:tr w:rsidR="00B90062" w:rsidRPr="00AA353A" w14:paraId="4F20B438" w14:textId="77777777" w:rsidTr="00B90062">
        <w:trPr>
          <w:trHeight w:val="270"/>
        </w:trPr>
        <w:tc>
          <w:tcPr>
            <w:tcW w:w="3604" w:type="dxa"/>
            <w:tcBorders>
              <w:top w:val="nil"/>
              <w:left w:val="nil"/>
              <w:bottom w:val="nil"/>
              <w:right w:val="nil"/>
            </w:tcBorders>
            <w:shd w:val="clear" w:color="auto" w:fill="auto"/>
            <w:hideMark/>
          </w:tcPr>
          <w:p w14:paraId="3B5DA15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2046EF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40F3D8" w14:textId="77777777" w:rsidTr="00B90062">
        <w:trPr>
          <w:trHeight w:val="270"/>
        </w:trPr>
        <w:tc>
          <w:tcPr>
            <w:tcW w:w="3604" w:type="dxa"/>
            <w:tcBorders>
              <w:top w:val="nil"/>
              <w:left w:val="nil"/>
              <w:bottom w:val="nil"/>
              <w:right w:val="nil"/>
            </w:tcBorders>
            <w:shd w:val="clear" w:color="auto" w:fill="auto"/>
          </w:tcPr>
          <w:p w14:paraId="34AEA9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Факс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BB029D1" w14:textId="77777777" w:rsidR="00B90062" w:rsidRPr="00AA353A" w:rsidRDefault="00B90062" w:rsidP="00B90062">
            <w:pPr>
              <w:jc w:val="center"/>
              <w:rPr>
                <w:rFonts w:ascii="Tahoma" w:hAnsi="Tahoma" w:cs="Tahoma"/>
                <w:sz w:val="20"/>
                <w:szCs w:val="20"/>
                <w:lang w:val="en-US"/>
              </w:rPr>
            </w:pPr>
          </w:p>
        </w:tc>
      </w:tr>
      <w:tr w:rsidR="00B90062" w:rsidRPr="00AA353A" w14:paraId="5506C13C" w14:textId="77777777" w:rsidTr="00B90062">
        <w:trPr>
          <w:trHeight w:val="270"/>
        </w:trPr>
        <w:tc>
          <w:tcPr>
            <w:tcW w:w="3604" w:type="dxa"/>
            <w:tcBorders>
              <w:top w:val="nil"/>
              <w:left w:val="nil"/>
              <w:bottom w:val="nil"/>
              <w:right w:val="nil"/>
            </w:tcBorders>
            <w:shd w:val="clear" w:color="auto" w:fill="auto"/>
          </w:tcPr>
          <w:p w14:paraId="76D772C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Телекс</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25BC0F8" w14:textId="77777777" w:rsidR="00B90062" w:rsidRPr="00AA353A" w:rsidRDefault="00B90062" w:rsidP="00B90062">
            <w:pPr>
              <w:jc w:val="center"/>
              <w:rPr>
                <w:rFonts w:ascii="Tahoma" w:hAnsi="Tahoma" w:cs="Tahoma"/>
                <w:sz w:val="20"/>
                <w:szCs w:val="20"/>
                <w:lang w:val="en-US"/>
              </w:rPr>
            </w:pPr>
          </w:p>
        </w:tc>
      </w:tr>
      <w:tr w:rsidR="00B90062" w:rsidRPr="00AA353A" w14:paraId="03A3800C" w14:textId="77777777" w:rsidTr="00B90062">
        <w:trPr>
          <w:trHeight w:val="270"/>
        </w:trPr>
        <w:tc>
          <w:tcPr>
            <w:tcW w:w="3604" w:type="dxa"/>
            <w:tcBorders>
              <w:top w:val="nil"/>
              <w:left w:val="nil"/>
              <w:bottom w:val="nil"/>
              <w:right w:val="nil"/>
            </w:tcBorders>
            <w:shd w:val="clear" w:color="auto" w:fill="auto"/>
          </w:tcPr>
          <w:p w14:paraId="7F2FFE26"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F35F276" w14:textId="77777777" w:rsidR="00B90062" w:rsidRPr="00AA353A" w:rsidRDefault="00B90062" w:rsidP="00B90062">
            <w:pPr>
              <w:jc w:val="center"/>
              <w:rPr>
                <w:rFonts w:ascii="Tahoma" w:hAnsi="Tahoma" w:cs="Tahoma"/>
                <w:sz w:val="20"/>
                <w:szCs w:val="20"/>
                <w:lang w:val="en-US"/>
              </w:rPr>
            </w:pPr>
          </w:p>
        </w:tc>
      </w:tr>
      <w:tr w:rsidR="00B90062" w:rsidRPr="00AA353A" w14:paraId="5A810F1E" w14:textId="77777777" w:rsidTr="00B90062">
        <w:trPr>
          <w:trHeight w:val="270"/>
        </w:trPr>
        <w:tc>
          <w:tcPr>
            <w:tcW w:w="3604" w:type="dxa"/>
            <w:tcBorders>
              <w:top w:val="nil"/>
              <w:left w:val="nil"/>
              <w:bottom w:val="nil"/>
              <w:right w:val="nil"/>
            </w:tcBorders>
            <w:shd w:val="clear" w:color="auto" w:fill="auto"/>
          </w:tcPr>
          <w:p w14:paraId="3274047B"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WWW-</w:t>
            </w:r>
            <w:proofErr w:type="spellStart"/>
            <w:r w:rsidRPr="00AA353A">
              <w:rPr>
                <w:rFonts w:ascii="Tahoma" w:hAnsi="Tahoma" w:cs="Tahoma"/>
                <w:sz w:val="20"/>
                <w:szCs w:val="20"/>
                <w:lang w:val="en-US"/>
              </w:rPr>
              <w:t>страница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7DCBE66" w14:textId="77777777" w:rsidR="00B90062" w:rsidRPr="00AA353A" w:rsidRDefault="00B90062" w:rsidP="00B90062">
            <w:pPr>
              <w:jc w:val="center"/>
              <w:rPr>
                <w:rFonts w:ascii="Tahoma" w:hAnsi="Tahoma" w:cs="Tahoma"/>
                <w:sz w:val="20"/>
                <w:szCs w:val="20"/>
                <w:lang w:val="en-US"/>
              </w:rPr>
            </w:pPr>
          </w:p>
        </w:tc>
      </w:tr>
      <w:tr w:rsidR="00B90062" w:rsidRPr="00AA353A" w14:paraId="04D92A53" w14:textId="77777777" w:rsidTr="00B90062">
        <w:trPr>
          <w:trHeight w:val="270"/>
        </w:trPr>
        <w:tc>
          <w:tcPr>
            <w:tcW w:w="3604" w:type="dxa"/>
            <w:tcBorders>
              <w:top w:val="nil"/>
              <w:left w:val="nil"/>
              <w:bottom w:val="nil"/>
              <w:right w:val="nil"/>
            </w:tcBorders>
            <w:shd w:val="clear" w:color="auto" w:fill="auto"/>
          </w:tcPr>
          <w:p w14:paraId="242DD7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DAB6F4A" w14:textId="77777777" w:rsidR="00B90062" w:rsidRPr="00AA353A" w:rsidRDefault="00B90062" w:rsidP="00B90062">
            <w:pPr>
              <w:jc w:val="center"/>
              <w:rPr>
                <w:rFonts w:ascii="Tahoma" w:hAnsi="Tahoma" w:cs="Tahoma"/>
                <w:sz w:val="20"/>
                <w:szCs w:val="20"/>
                <w:lang w:val="en-US"/>
              </w:rPr>
            </w:pPr>
          </w:p>
        </w:tc>
      </w:tr>
      <w:tr w:rsidR="00B90062" w:rsidRPr="00AA353A" w14:paraId="4AC0E17A" w14:textId="77777777" w:rsidTr="00B90062">
        <w:trPr>
          <w:trHeight w:val="255"/>
        </w:trPr>
        <w:tc>
          <w:tcPr>
            <w:tcW w:w="3604" w:type="dxa"/>
            <w:tcBorders>
              <w:top w:val="nil"/>
              <w:left w:val="nil"/>
              <w:bottom w:val="nil"/>
              <w:right w:val="nil"/>
            </w:tcBorders>
            <w:shd w:val="clear" w:color="auto" w:fill="auto"/>
            <w:noWrap/>
            <w:vAlign w:val="bottom"/>
            <w:hideMark/>
          </w:tcPr>
          <w:p w14:paraId="1A396DB9"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8331532"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4AB380F3" w14:textId="77777777" w:rsidTr="00B90062">
        <w:trPr>
          <w:trHeight w:val="270"/>
        </w:trPr>
        <w:tc>
          <w:tcPr>
            <w:tcW w:w="3604" w:type="dxa"/>
            <w:tcBorders>
              <w:top w:val="nil"/>
              <w:left w:val="nil"/>
              <w:bottom w:val="nil"/>
              <w:right w:val="nil"/>
            </w:tcBorders>
            <w:shd w:val="clear" w:color="auto" w:fill="auto"/>
            <w:noWrap/>
            <w:vAlign w:val="center"/>
            <w:hideMark/>
          </w:tcPr>
          <w:p w14:paraId="6496D5A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98EE9FF" w14:textId="77777777" w:rsidR="00B90062" w:rsidRPr="00AA353A" w:rsidRDefault="00B90062" w:rsidP="00B90062">
            <w:pPr>
              <w:jc w:val="center"/>
              <w:rPr>
                <w:rFonts w:ascii="Tahoma" w:hAnsi="Tahoma" w:cs="Tahoma"/>
                <w:b/>
                <w:sz w:val="20"/>
                <w:szCs w:val="20"/>
                <w:lang w:val="en-US"/>
              </w:rPr>
            </w:pPr>
          </w:p>
        </w:tc>
      </w:tr>
      <w:tr w:rsidR="00B90062" w:rsidRPr="00AA353A" w14:paraId="750D78D7" w14:textId="77777777" w:rsidTr="00B90062">
        <w:trPr>
          <w:trHeight w:val="270"/>
        </w:trPr>
        <w:tc>
          <w:tcPr>
            <w:tcW w:w="3604" w:type="dxa"/>
            <w:tcBorders>
              <w:top w:val="nil"/>
              <w:left w:val="nil"/>
              <w:bottom w:val="nil"/>
              <w:right w:val="nil"/>
            </w:tcBorders>
            <w:shd w:val="clear" w:color="auto" w:fill="auto"/>
            <w:hideMark/>
          </w:tcPr>
          <w:p w14:paraId="6366D5A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7B1F264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1ABFEA5" w14:textId="77777777" w:rsidTr="00B90062">
        <w:trPr>
          <w:trHeight w:val="255"/>
        </w:trPr>
        <w:tc>
          <w:tcPr>
            <w:tcW w:w="3604" w:type="dxa"/>
            <w:tcBorders>
              <w:top w:val="nil"/>
              <w:left w:val="nil"/>
              <w:bottom w:val="nil"/>
              <w:right w:val="nil"/>
            </w:tcBorders>
            <w:shd w:val="clear" w:color="auto" w:fill="auto"/>
            <w:hideMark/>
          </w:tcPr>
          <w:p w14:paraId="20E1CFB6"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11EA397C" w14:textId="77777777" w:rsidR="00B90062" w:rsidRPr="00AA353A" w:rsidRDefault="00B90062" w:rsidP="00B90062">
            <w:pPr>
              <w:jc w:val="center"/>
              <w:rPr>
                <w:rFonts w:ascii="Tahoma" w:hAnsi="Tahoma" w:cs="Tahoma"/>
                <w:sz w:val="20"/>
                <w:szCs w:val="20"/>
                <w:lang w:val="en-US"/>
              </w:rPr>
            </w:pPr>
          </w:p>
        </w:tc>
      </w:tr>
      <w:tr w:rsidR="00B90062" w:rsidRPr="00AA353A" w14:paraId="0B849243" w14:textId="77777777" w:rsidTr="00B90062">
        <w:trPr>
          <w:trHeight w:val="255"/>
        </w:trPr>
        <w:tc>
          <w:tcPr>
            <w:tcW w:w="3604" w:type="dxa"/>
            <w:tcBorders>
              <w:top w:val="nil"/>
              <w:left w:val="nil"/>
              <w:bottom w:val="nil"/>
              <w:right w:val="nil"/>
            </w:tcBorders>
            <w:shd w:val="clear" w:color="auto" w:fill="auto"/>
            <w:hideMark/>
          </w:tcPr>
          <w:p w14:paraId="1E54ED6A"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14:paraId="3B24BD72" w14:textId="77777777" w:rsidR="00B90062" w:rsidRPr="00AA353A" w:rsidRDefault="00B90062" w:rsidP="00B90062">
            <w:pPr>
              <w:jc w:val="center"/>
              <w:rPr>
                <w:rFonts w:ascii="Tahoma" w:hAnsi="Tahoma" w:cs="Tahoma"/>
                <w:sz w:val="20"/>
                <w:szCs w:val="20"/>
                <w:lang w:val="en-US"/>
              </w:rPr>
            </w:pPr>
          </w:p>
        </w:tc>
      </w:tr>
      <w:tr w:rsidR="00B90062" w:rsidRPr="00AA353A" w14:paraId="2870ECBA" w14:textId="77777777" w:rsidTr="00B90062">
        <w:trPr>
          <w:trHeight w:val="480"/>
        </w:trPr>
        <w:tc>
          <w:tcPr>
            <w:tcW w:w="3604" w:type="dxa"/>
            <w:tcBorders>
              <w:top w:val="nil"/>
              <w:left w:val="nil"/>
              <w:bottom w:val="nil"/>
              <w:right w:val="nil"/>
            </w:tcBorders>
            <w:shd w:val="clear" w:color="auto" w:fill="auto"/>
            <w:hideMark/>
          </w:tcPr>
          <w:p w14:paraId="77EBD1A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2                                      </w:t>
            </w:r>
          </w:p>
        </w:tc>
        <w:tc>
          <w:tcPr>
            <w:tcW w:w="5659" w:type="dxa"/>
            <w:tcBorders>
              <w:top w:val="nil"/>
              <w:left w:val="nil"/>
              <w:bottom w:val="nil"/>
              <w:right w:val="nil"/>
            </w:tcBorders>
            <w:shd w:val="clear" w:color="auto" w:fill="auto"/>
            <w:vAlign w:val="center"/>
            <w:hideMark/>
          </w:tcPr>
          <w:p w14:paraId="2CD5FDA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7A0FFA70" w14:textId="77777777" w:rsidTr="00B90062">
        <w:trPr>
          <w:trHeight w:val="255"/>
        </w:trPr>
        <w:tc>
          <w:tcPr>
            <w:tcW w:w="3604" w:type="dxa"/>
            <w:tcBorders>
              <w:top w:val="nil"/>
              <w:left w:val="nil"/>
              <w:bottom w:val="nil"/>
              <w:right w:val="nil"/>
            </w:tcBorders>
            <w:shd w:val="clear" w:color="auto" w:fill="auto"/>
            <w:hideMark/>
          </w:tcPr>
          <w:p w14:paraId="0F36551E"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326C268F" w14:textId="77777777" w:rsidR="00B90062" w:rsidRPr="00AA353A" w:rsidRDefault="00B90062" w:rsidP="00B90062">
            <w:pPr>
              <w:jc w:val="center"/>
              <w:rPr>
                <w:rFonts w:ascii="Tahoma" w:hAnsi="Tahoma" w:cs="Tahoma"/>
                <w:b/>
                <w:sz w:val="20"/>
                <w:szCs w:val="20"/>
              </w:rPr>
            </w:pPr>
          </w:p>
        </w:tc>
      </w:tr>
      <w:tr w:rsidR="00B90062" w:rsidRPr="00AA353A" w14:paraId="0335FE69" w14:textId="77777777" w:rsidTr="00B90062">
        <w:trPr>
          <w:trHeight w:val="255"/>
        </w:trPr>
        <w:tc>
          <w:tcPr>
            <w:tcW w:w="3604" w:type="dxa"/>
            <w:tcBorders>
              <w:top w:val="nil"/>
              <w:left w:val="nil"/>
              <w:bottom w:val="nil"/>
              <w:right w:val="nil"/>
            </w:tcBorders>
            <w:shd w:val="clear" w:color="auto" w:fill="auto"/>
            <w:noWrap/>
            <w:vAlign w:val="center"/>
            <w:hideMark/>
          </w:tcPr>
          <w:p w14:paraId="5207874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14:paraId="05DCD076" w14:textId="77777777" w:rsidR="00B90062" w:rsidRPr="00AA353A" w:rsidRDefault="00B90062" w:rsidP="00B90062">
            <w:pPr>
              <w:jc w:val="center"/>
              <w:rPr>
                <w:rFonts w:ascii="Tahoma" w:hAnsi="Tahoma" w:cs="Tahoma"/>
                <w:b/>
                <w:sz w:val="20"/>
                <w:szCs w:val="20"/>
              </w:rPr>
            </w:pPr>
          </w:p>
        </w:tc>
      </w:tr>
      <w:tr w:rsidR="00B90062" w:rsidRPr="00AA353A" w14:paraId="7D163EF7" w14:textId="77777777" w:rsidTr="00B90062">
        <w:trPr>
          <w:trHeight w:val="270"/>
        </w:trPr>
        <w:tc>
          <w:tcPr>
            <w:tcW w:w="3604" w:type="dxa"/>
            <w:tcBorders>
              <w:top w:val="nil"/>
              <w:left w:val="nil"/>
              <w:bottom w:val="nil"/>
              <w:right w:val="nil"/>
            </w:tcBorders>
            <w:shd w:val="clear" w:color="auto" w:fill="auto"/>
            <w:noWrap/>
            <w:vAlign w:val="bottom"/>
            <w:hideMark/>
          </w:tcPr>
          <w:p w14:paraId="496DB6D2"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110B645F"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5. </w:t>
            </w: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продолжение</w:t>
            </w:r>
            <w:proofErr w:type="spellEnd"/>
            <w:r w:rsidRPr="00AA353A">
              <w:rPr>
                <w:rFonts w:ascii="Tahoma" w:hAnsi="Tahoma" w:cs="Tahoma"/>
                <w:b/>
                <w:sz w:val="20"/>
                <w:szCs w:val="20"/>
                <w:lang w:val="en-US"/>
              </w:rPr>
              <w:t>)</w:t>
            </w:r>
          </w:p>
        </w:tc>
      </w:tr>
      <w:tr w:rsidR="00B90062" w:rsidRPr="00AA353A" w14:paraId="354B19D4" w14:textId="77777777" w:rsidTr="00B90062">
        <w:trPr>
          <w:trHeight w:val="270"/>
        </w:trPr>
        <w:tc>
          <w:tcPr>
            <w:tcW w:w="3604" w:type="dxa"/>
            <w:tcBorders>
              <w:top w:val="nil"/>
              <w:left w:val="nil"/>
              <w:bottom w:val="nil"/>
              <w:right w:val="nil"/>
            </w:tcBorders>
            <w:shd w:val="clear" w:color="auto" w:fill="auto"/>
            <w:hideMark/>
          </w:tcPr>
          <w:p w14:paraId="597A7B3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AD700E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E0C8F9" w14:textId="77777777" w:rsidTr="00B90062">
        <w:trPr>
          <w:trHeight w:val="270"/>
        </w:trPr>
        <w:tc>
          <w:tcPr>
            <w:tcW w:w="3604" w:type="dxa"/>
            <w:tcBorders>
              <w:top w:val="nil"/>
              <w:left w:val="nil"/>
              <w:bottom w:val="nil"/>
              <w:right w:val="nil"/>
            </w:tcBorders>
            <w:shd w:val="clear" w:color="auto" w:fill="auto"/>
          </w:tcPr>
          <w:p w14:paraId="1D2AA76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8657FB4" w14:textId="77777777" w:rsidR="00B90062" w:rsidRPr="00AA353A" w:rsidRDefault="00B90062" w:rsidP="00B90062">
            <w:pPr>
              <w:jc w:val="center"/>
              <w:rPr>
                <w:rFonts w:ascii="Tahoma" w:hAnsi="Tahoma" w:cs="Tahoma"/>
                <w:sz w:val="20"/>
                <w:szCs w:val="20"/>
                <w:lang w:val="en-US"/>
              </w:rPr>
            </w:pPr>
          </w:p>
        </w:tc>
      </w:tr>
      <w:tr w:rsidR="00B90062" w:rsidRPr="00AA353A" w14:paraId="2183E849" w14:textId="77777777" w:rsidTr="00B90062">
        <w:trPr>
          <w:trHeight w:val="270"/>
        </w:trPr>
        <w:tc>
          <w:tcPr>
            <w:tcW w:w="3604" w:type="dxa"/>
            <w:tcBorders>
              <w:top w:val="nil"/>
              <w:left w:val="nil"/>
              <w:bottom w:val="nil"/>
              <w:right w:val="nil"/>
            </w:tcBorders>
            <w:shd w:val="clear" w:color="auto" w:fill="auto"/>
          </w:tcPr>
          <w:p w14:paraId="228AD538" w14:textId="77777777" w:rsidR="00B90062" w:rsidRPr="00AA353A" w:rsidRDefault="00B90062" w:rsidP="00B90062">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3229A3D" w14:textId="77777777" w:rsidR="00B90062" w:rsidRPr="00AA353A" w:rsidRDefault="00B90062" w:rsidP="00B90062">
            <w:pPr>
              <w:jc w:val="center"/>
              <w:rPr>
                <w:rFonts w:ascii="Tahoma" w:hAnsi="Tahoma" w:cs="Tahoma"/>
                <w:sz w:val="20"/>
                <w:szCs w:val="20"/>
                <w:lang w:val="en-US"/>
              </w:rPr>
            </w:pPr>
          </w:p>
        </w:tc>
      </w:tr>
      <w:tr w:rsidR="00B90062" w:rsidRPr="00AA353A" w14:paraId="0D8CA6B8" w14:textId="77777777" w:rsidTr="00B90062">
        <w:trPr>
          <w:trHeight w:val="270"/>
        </w:trPr>
        <w:tc>
          <w:tcPr>
            <w:tcW w:w="3604" w:type="dxa"/>
            <w:tcBorders>
              <w:top w:val="nil"/>
              <w:left w:val="nil"/>
              <w:bottom w:val="nil"/>
              <w:right w:val="nil"/>
            </w:tcBorders>
            <w:shd w:val="clear" w:color="auto" w:fill="auto"/>
          </w:tcPr>
          <w:p w14:paraId="5C72EEF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0476223" w14:textId="77777777" w:rsidR="00B90062" w:rsidRPr="00AA353A" w:rsidRDefault="00B90062" w:rsidP="00B90062">
            <w:pPr>
              <w:jc w:val="center"/>
              <w:rPr>
                <w:rFonts w:ascii="Tahoma" w:hAnsi="Tahoma" w:cs="Tahoma"/>
                <w:sz w:val="20"/>
                <w:szCs w:val="20"/>
                <w:lang w:val="en-US"/>
              </w:rPr>
            </w:pPr>
          </w:p>
        </w:tc>
      </w:tr>
      <w:tr w:rsidR="00B90062" w:rsidRPr="00AA353A" w14:paraId="4F5C2856" w14:textId="77777777" w:rsidTr="00B90062">
        <w:trPr>
          <w:trHeight w:val="270"/>
        </w:trPr>
        <w:tc>
          <w:tcPr>
            <w:tcW w:w="3604" w:type="dxa"/>
            <w:tcBorders>
              <w:top w:val="nil"/>
              <w:left w:val="nil"/>
              <w:bottom w:val="nil"/>
              <w:right w:val="nil"/>
            </w:tcBorders>
            <w:shd w:val="clear" w:color="auto" w:fill="auto"/>
          </w:tcPr>
          <w:p w14:paraId="67E497B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479C39A4" w14:textId="77777777" w:rsidR="00B90062" w:rsidRPr="00AA353A" w:rsidRDefault="00B90062" w:rsidP="00B90062">
            <w:pPr>
              <w:jc w:val="center"/>
              <w:rPr>
                <w:rFonts w:ascii="Tahoma" w:hAnsi="Tahoma" w:cs="Tahoma"/>
                <w:sz w:val="20"/>
                <w:szCs w:val="20"/>
                <w:lang w:val="en-US"/>
              </w:rPr>
            </w:pPr>
          </w:p>
        </w:tc>
      </w:tr>
      <w:tr w:rsidR="00B90062" w:rsidRPr="00AA353A" w14:paraId="449B3FB5" w14:textId="77777777" w:rsidTr="00B90062">
        <w:trPr>
          <w:trHeight w:val="270"/>
        </w:trPr>
        <w:tc>
          <w:tcPr>
            <w:tcW w:w="3604" w:type="dxa"/>
            <w:tcBorders>
              <w:top w:val="nil"/>
              <w:left w:val="nil"/>
              <w:bottom w:val="nil"/>
              <w:right w:val="nil"/>
            </w:tcBorders>
            <w:shd w:val="clear" w:color="auto" w:fill="auto"/>
            <w:noWrap/>
            <w:vAlign w:val="center"/>
            <w:hideMark/>
          </w:tcPr>
          <w:p w14:paraId="1D844A54"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77243F3F" w14:textId="77777777" w:rsidR="00B90062" w:rsidRPr="00AA353A" w:rsidRDefault="00B90062" w:rsidP="00B90062">
            <w:pPr>
              <w:jc w:val="center"/>
              <w:rPr>
                <w:rFonts w:ascii="Tahoma" w:hAnsi="Tahoma" w:cs="Tahoma"/>
                <w:b/>
                <w:sz w:val="20"/>
                <w:szCs w:val="20"/>
                <w:lang w:val="en-US"/>
              </w:rPr>
            </w:pPr>
          </w:p>
        </w:tc>
      </w:tr>
      <w:tr w:rsidR="00B90062" w:rsidRPr="00AA353A" w14:paraId="570E0AC9" w14:textId="77777777" w:rsidTr="00B90062">
        <w:trPr>
          <w:trHeight w:val="255"/>
        </w:trPr>
        <w:tc>
          <w:tcPr>
            <w:tcW w:w="3604" w:type="dxa"/>
            <w:tcBorders>
              <w:top w:val="nil"/>
              <w:left w:val="nil"/>
              <w:bottom w:val="nil"/>
              <w:right w:val="nil"/>
            </w:tcBorders>
            <w:shd w:val="clear" w:color="auto" w:fill="auto"/>
          </w:tcPr>
          <w:p w14:paraId="12E7EB4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639EB8A" w14:textId="77777777" w:rsidR="00B90062" w:rsidRPr="00AA353A" w:rsidRDefault="00B90062" w:rsidP="00B90062">
            <w:pPr>
              <w:jc w:val="center"/>
              <w:rPr>
                <w:rFonts w:ascii="Tahoma" w:hAnsi="Tahoma" w:cs="Tahoma"/>
                <w:sz w:val="20"/>
                <w:szCs w:val="20"/>
                <w:lang w:val="en-US"/>
              </w:rPr>
            </w:pPr>
          </w:p>
        </w:tc>
      </w:tr>
      <w:tr w:rsidR="00B90062" w:rsidRPr="00AA353A" w14:paraId="199E0763" w14:textId="77777777" w:rsidTr="00B90062">
        <w:trPr>
          <w:trHeight w:val="255"/>
        </w:trPr>
        <w:tc>
          <w:tcPr>
            <w:tcW w:w="3604" w:type="dxa"/>
            <w:tcBorders>
              <w:top w:val="nil"/>
              <w:left w:val="nil"/>
              <w:bottom w:val="nil"/>
              <w:right w:val="nil"/>
            </w:tcBorders>
            <w:shd w:val="clear" w:color="auto" w:fill="auto"/>
          </w:tcPr>
          <w:p w14:paraId="50C0B24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0B85731E" w14:textId="77777777" w:rsidR="00B90062" w:rsidRPr="00AA353A" w:rsidRDefault="00B90062" w:rsidP="00B90062">
            <w:pPr>
              <w:jc w:val="center"/>
              <w:rPr>
                <w:rFonts w:ascii="Tahoma" w:hAnsi="Tahoma" w:cs="Tahoma"/>
                <w:sz w:val="20"/>
                <w:szCs w:val="20"/>
                <w:lang w:val="en-US"/>
              </w:rPr>
            </w:pPr>
          </w:p>
        </w:tc>
      </w:tr>
      <w:tr w:rsidR="00B90062" w:rsidRPr="00AA353A" w14:paraId="33F4B065" w14:textId="77777777" w:rsidTr="00B90062">
        <w:trPr>
          <w:trHeight w:val="255"/>
        </w:trPr>
        <w:tc>
          <w:tcPr>
            <w:tcW w:w="3604" w:type="dxa"/>
            <w:tcBorders>
              <w:top w:val="nil"/>
              <w:left w:val="nil"/>
              <w:bottom w:val="nil"/>
              <w:right w:val="nil"/>
            </w:tcBorders>
            <w:shd w:val="clear" w:color="auto" w:fill="auto"/>
          </w:tcPr>
          <w:p w14:paraId="5E8E315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100892CE" w14:textId="77777777" w:rsidR="00B90062" w:rsidRPr="00AA353A" w:rsidRDefault="00B90062" w:rsidP="00B90062">
            <w:pPr>
              <w:jc w:val="center"/>
              <w:rPr>
                <w:rFonts w:ascii="Tahoma" w:hAnsi="Tahoma" w:cs="Tahoma"/>
                <w:sz w:val="20"/>
                <w:szCs w:val="20"/>
                <w:lang w:val="en-US"/>
              </w:rPr>
            </w:pPr>
          </w:p>
        </w:tc>
      </w:tr>
      <w:tr w:rsidR="00B90062" w:rsidRPr="00AA353A" w14:paraId="7DE6BF80" w14:textId="77777777" w:rsidTr="00B90062">
        <w:trPr>
          <w:trHeight w:val="255"/>
        </w:trPr>
        <w:tc>
          <w:tcPr>
            <w:tcW w:w="3604" w:type="dxa"/>
            <w:tcBorders>
              <w:top w:val="nil"/>
              <w:left w:val="nil"/>
              <w:bottom w:val="nil"/>
              <w:right w:val="nil"/>
            </w:tcBorders>
            <w:shd w:val="clear" w:color="auto" w:fill="auto"/>
          </w:tcPr>
          <w:p w14:paraId="4D1FD813"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59B13262" w14:textId="77777777" w:rsidR="00B90062" w:rsidRPr="00AA353A" w:rsidRDefault="00B90062" w:rsidP="00B90062">
            <w:pPr>
              <w:jc w:val="center"/>
              <w:rPr>
                <w:rFonts w:ascii="Tahoma" w:hAnsi="Tahoma" w:cs="Tahoma"/>
                <w:sz w:val="20"/>
                <w:szCs w:val="20"/>
                <w:lang w:val="en-US"/>
              </w:rPr>
            </w:pPr>
          </w:p>
        </w:tc>
      </w:tr>
      <w:tr w:rsidR="00B90062" w:rsidRPr="00AA353A" w14:paraId="4D035553" w14:textId="77777777" w:rsidTr="00B90062">
        <w:trPr>
          <w:trHeight w:val="255"/>
        </w:trPr>
        <w:tc>
          <w:tcPr>
            <w:tcW w:w="3604" w:type="dxa"/>
            <w:tcBorders>
              <w:top w:val="nil"/>
              <w:left w:val="nil"/>
              <w:bottom w:val="nil"/>
              <w:right w:val="nil"/>
            </w:tcBorders>
            <w:shd w:val="clear" w:color="auto" w:fill="auto"/>
          </w:tcPr>
          <w:p w14:paraId="184D92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73097611" w14:textId="77777777" w:rsidR="00B90062" w:rsidRPr="00AA353A" w:rsidRDefault="00B90062" w:rsidP="00B90062">
            <w:pPr>
              <w:jc w:val="center"/>
              <w:rPr>
                <w:rFonts w:ascii="Tahoma" w:hAnsi="Tahoma" w:cs="Tahoma"/>
                <w:sz w:val="20"/>
                <w:szCs w:val="20"/>
                <w:lang w:val="en-US"/>
              </w:rPr>
            </w:pPr>
          </w:p>
        </w:tc>
      </w:tr>
      <w:tr w:rsidR="00B90062" w:rsidRPr="00AA353A" w14:paraId="7A15E24C" w14:textId="77777777" w:rsidTr="00B90062">
        <w:trPr>
          <w:trHeight w:val="255"/>
        </w:trPr>
        <w:tc>
          <w:tcPr>
            <w:tcW w:w="3604" w:type="dxa"/>
            <w:tcBorders>
              <w:top w:val="nil"/>
              <w:left w:val="nil"/>
              <w:bottom w:val="nil"/>
              <w:right w:val="nil"/>
            </w:tcBorders>
            <w:shd w:val="clear" w:color="auto" w:fill="auto"/>
            <w:hideMark/>
          </w:tcPr>
          <w:p w14:paraId="13ED216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B27348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1D620" w14:textId="77777777" w:rsidTr="00B90062">
        <w:trPr>
          <w:trHeight w:val="270"/>
        </w:trPr>
        <w:tc>
          <w:tcPr>
            <w:tcW w:w="3604" w:type="dxa"/>
            <w:tcBorders>
              <w:top w:val="nil"/>
              <w:left w:val="nil"/>
              <w:bottom w:val="nil"/>
              <w:right w:val="nil"/>
            </w:tcBorders>
            <w:shd w:val="clear" w:color="auto" w:fill="auto"/>
            <w:noWrap/>
            <w:vAlign w:val="bottom"/>
            <w:hideMark/>
          </w:tcPr>
          <w:p w14:paraId="3497689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2F94EAD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6. </w:t>
            </w: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185717EB" w14:textId="77777777" w:rsidTr="00B90062">
        <w:trPr>
          <w:trHeight w:val="270"/>
        </w:trPr>
        <w:tc>
          <w:tcPr>
            <w:tcW w:w="3604" w:type="dxa"/>
            <w:tcBorders>
              <w:top w:val="nil"/>
              <w:left w:val="nil"/>
              <w:bottom w:val="nil"/>
              <w:right w:val="nil"/>
            </w:tcBorders>
            <w:shd w:val="clear" w:color="auto" w:fill="auto"/>
            <w:hideMark/>
          </w:tcPr>
          <w:p w14:paraId="0480874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2A02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B732D2" w14:textId="77777777" w:rsidTr="00B90062">
        <w:trPr>
          <w:trHeight w:val="270"/>
        </w:trPr>
        <w:tc>
          <w:tcPr>
            <w:tcW w:w="3604" w:type="dxa"/>
            <w:tcBorders>
              <w:top w:val="nil"/>
              <w:left w:val="nil"/>
              <w:bottom w:val="nil"/>
              <w:right w:val="nil"/>
            </w:tcBorders>
            <w:shd w:val="clear" w:color="auto" w:fill="auto"/>
            <w:hideMark/>
          </w:tcPr>
          <w:p w14:paraId="603D4FBC"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28D66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997A8C" w14:textId="77777777" w:rsidTr="00B90062">
        <w:trPr>
          <w:trHeight w:val="270"/>
        </w:trPr>
        <w:tc>
          <w:tcPr>
            <w:tcW w:w="3604" w:type="dxa"/>
            <w:tcBorders>
              <w:top w:val="nil"/>
              <w:left w:val="nil"/>
              <w:bottom w:val="nil"/>
              <w:right w:val="nil"/>
            </w:tcBorders>
            <w:shd w:val="clear" w:color="auto" w:fill="auto"/>
            <w:hideMark/>
          </w:tcPr>
          <w:p w14:paraId="07257B9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403B09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6DA4736" w14:textId="77777777" w:rsidTr="00B90062">
        <w:trPr>
          <w:trHeight w:val="270"/>
        </w:trPr>
        <w:tc>
          <w:tcPr>
            <w:tcW w:w="3604" w:type="dxa"/>
            <w:tcBorders>
              <w:top w:val="nil"/>
              <w:left w:val="nil"/>
              <w:bottom w:val="nil"/>
              <w:right w:val="nil"/>
            </w:tcBorders>
            <w:shd w:val="clear" w:color="auto" w:fill="auto"/>
            <w:hideMark/>
          </w:tcPr>
          <w:p w14:paraId="06FF3ED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91A090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9486499" w14:textId="77777777" w:rsidTr="00B90062">
        <w:trPr>
          <w:trHeight w:val="270"/>
        </w:trPr>
        <w:tc>
          <w:tcPr>
            <w:tcW w:w="3604" w:type="dxa"/>
            <w:tcBorders>
              <w:top w:val="nil"/>
              <w:left w:val="nil"/>
              <w:bottom w:val="nil"/>
              <w:right w:val="nil"/>
            </w:tcBorders>
            <w:shd w:val="clear" w:color="auto" w:fill="auto"/>
            <w:hideMark/>
          </w:tcPr>
          <w:p w14:paraId="3EEAB66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4D63D0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3D2DE6" w14:textId="77777777" w:rsidTr="00B90062">
        <w:trPr>
          <w:trHeight w:val="270"/>
        </w:trPr>
        <w:tc>
          <w:tcPr>
            <w:tcW w:w="3604" w:type="dxa"/>
            <w:tcBorders>
              <w:top w:val="nil"/>
              <w:left w:val="nil"/>
              <w:bottom w:val="nil"/>
              <w:right w:val="nil"/>
            </w:tcBorders>
            <w:shd w:val="clear" w:color="auto" w:fill="auto"/>
            <w:hideMark/>
          </w:tcPr>
          <w:p w14:paraId="3947F17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807185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8F64C63" w14:textId="77777777" w:rsidTr="00B90062">
        <w:trPr>
          <w:trHeight w:val="270"/>
        </w:trPr>
        <w:tc>
          <w:tcPr>
            <w:tcW w:w="3604" w:type="dxa"/>
            <w:tcBorders>
              <w:top w:val="nil"/>
              <w:left w:val="nil"/>
              <w:bottom w:val="nil"/>
              <w:right w:val="nil"/>
            </w:tcBorders>
            <w:shd w:val="clear" w:color="auto" w:fill="auto"/>
            <w:hideMark/>
          </w:tcPr>
          <w:p w14:paraId="3D16B32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AE4073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DC7491" w14:textId="77777777" w:rsidTr="00B90062">
        <w:trPr>
          <w:trHeight w:val="270"/>
        </w:trPr>
        <w:tc>
          <w:tcPr>
            <w:tcW w:w="3604" w:type="dxa"/>
            <w:tcBorders>
              <w:top w:val="nil"/>
              <w:left w:val="nil"/>
              <w:bottom w:val="nil"/>
              <w:right w:val="nil"/>
            </w:tcBorders>
            <w:shd w:val="clear" w:color="auto" w:fill="auto"/>
            <w:hideMark/>
          </w:tcPr>
          <w:p w14:paraId="6BDD1F4B"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D067C5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A32C4B" w14:textId="77777777" w:rsidTr="00B90062">
        <w:trPr>
          <w:trHeight w:val="255"/>
        </w:trPr>
        <w:tc>
          <w:tcPr>
            <w:tcW w:w="3604" w:type="dxa"/>
            <w:tcBorders>
              <w:top w:val="nil"/>
              <w:left w:val="nil"/>
              <w:bottom w:val="nil"/>
              <w:right w:val="nil"/>
            </w:tcBorders>
            <w:shd w:val="clear" w:color="auto" w:fill="auto"/>
            <w:hideMark/>
          </w:tcPr>
          <w:p w14:paraId="50708E2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90B5AB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3E0D38" w14:textId="77777777" w:rsidTr="00B90062">
        <w:trPr>
          <w:trHeight w:val="255"/>
        </w:trPr>
        <w:tc>
          <w:tcPr>
            <w:tcW w:w="3604" w:type="dxa"/>
            <w:tcBorders>
              <w:top w:val="nil"/>
              <w:left w:val="nil"/>
              <w:bottom w:val="nil"/>
              <w:right w:val="nil"/>
            </w:tcBorders>
            <w:shd w:val="clear" w:color="auto" w:fill="auto"/>
            <w:hideMark/>
          </w:tcPr>
          <w:p w14:paraId="75E6F39D"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81CBAF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413A414" w14:textId="77777777" w:rsidTr="00B90062">
        <w:trPr>
          <w:trHeight w:val="255"/>
        </w:trPr>
        <w:tc>
          <w:tcPr>
            <w:tcW w:w="3604" w:type="dxa"/>
            <w:tcBorders>
              <w:top w:val="nil"/>
              <w:left w:val="nil"/>
              <w:bottom w:val="nil"/>
              <w:right w:val="nil"/>
            </w:tcBorders>
            <w:shd w:val="clear" w:color="auto" w:fill="auto"/>
            <w:noWrap/>
            <w:vAlign w:val="bottom"/>
            <w:hideMark/>
          </w:tcPr>
          <w:p w14:paraId="048DF59D"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5143A76"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7.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государственной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r>
      <w:tr w:rsidR="00B90062" w:rsidRPr="00AA353A" w14:paraId="56DED27B" w14:textId="77777777" w:rsidTr="00B90062">
        <w:trPr>
          <w:trHeight w:val="255"/>
        </w:trPr>
        <w:tc>
          <w:tcPr>
            <w:tcW w:w="3604" w:type="dxa"/>
            <w:tcBorders>
              <w:top w:val="nil"/>
              <w:left w:val="nil"/>
              <w:bottom w:val="nil"/>
              <w:right w:val="nil"/>
            </w:tcBorders>
            <w:shd w:val="clear" w:color="auto" w:fill="auto"/>
            <w:noWrap/>
            <w:vAlign w:val="bottom"/>
            <w:hideMark/>
          </w:tcPr>
          <w:p w14:paraId="008A33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50DD5A5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CB05081" w14:textId="77777777" w:rsidTr="00B90062">
        <w:trPr>
          <w:trHeight w:val="255"/>
        </w:trPr>
        <w:tc>
          <w:tcPr>
            <w:tcW w:w="3604" w:type="dxa"/>
            <w:tcBorders>
              <w:top w:val="nil"/>
              <w:left w:val="nil"/>
              <w:bottom w:val="nil"/>
              <w:right w:val="nil"/>
            </w:tcBorders>
            <w:shd w:val="clear" w:color="auto" w:fill="auto"/>
            <w:hideMark/>
          </w:tcPr>
          <w:p w14:paraId="3D3DA40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0CB92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33D6751" w14:textId="77777777" w:rsidTr="00B90062">
        <w:trPr>
          <w:trHeight w:val="255"/>
        </w:trPr>
        <w:tc>
          <w:tcPr>
            <w:tcW w:w="3604" w:type="dxa"/>
            <w:tcBorders>
              <w:top w:val="nil"/>
              <w:left w:val="nil"/>
              <w:bottom w:val="nil"/>
              <w:right w:val="nil"/>
            </w:tcBorders>
            <w:shd w:val="clear" w:color="auto" w:fill="auto"/>
            <w:hideMark/>
          </w:tcPr>
          <w:p w14:paraId="330D17A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r w:rsidRPr="00AA353A">
              <w:rPr>
                <w:rFonts w:ascii="Tahoma" w:hAnsi="Tahoma" w:cs="Tahoma"/>
                <w:sz w:val="20"/>
                <w:szCs w:val="20"/>
                <w:lang w:val="en-US"/>
              </w:rPr>
              <w:t xml:space="preserve"> (СОУН)</w:t>
            </w:r>
          </w:p>
        </w:tc>
        <w:tc>
          <w:tcPr>
            <w:tcW w:w="5659" w:type="dxa"/>
            <w:tcBorders>
              <w:top w:val="nil"/>
              <w:left w:val="single" w:sz="4" w:space="0" w:color="auto"/>
              <w:bottom w:val="single" w:sz="4" w:space="0" w:color="auto"/>
              <w:right w:val="single" w:sz="4" w:space="0" w:color="auto"/>
            </w:tcBorders>
            <w:shd w:val="clear" w:color="auto" w:fill="auto"/>
            <w:hideMark/>
          </w:tcPr>
          <w:p w14:paraId="1851BFF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E562A7E" w14:textId="77777777" w:rsidTr="00B90062">
        <w:trPr>
          <w:trHeight w:val="255"/>
        </w:trPr>
        <w:tc>
          <w:tcPr>
            <w:tcW w:w="3604" w:type="dxa"/>
            <w:tcBorders>
              <w:top w:val="nil"/>
              <w:left w:val="nil"/>
              <w:bottom w:val="nil"/>
              <w:right w:val="single" w:sz="4" w:space="0" w:color="auto"/>
            </w:tcBorders>
            <w:shd w:val="clear" w:color="auto" w:fill="auto"/>
            <w:hideMark/>
          </w:tcPr>
          <w:p w14:paraId="35B159B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6FCAB38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984256" w14:textId="77777777" w:rsidTr="00B90062">
        <w:trPr>
          <w:trHeight w:val="255"/>
        </w:trPr>
        <w:tc>
          <w:tcPr>
            <w:tcW w:w="3604" w:type="dxa"/>
            <w:tcBorders>
              <w:top w:val="nil"/>
              <w:left w:val="nil"/>
              <w:bottom w:val="nil"/>
              <w:right w:val="nil"/>
            </w:tcBorders>
            <w:shd w:val="clear" w:color="auto" w:fill="auto"/>
            <w:noWrap/>
            <w:vAlign w:val="bottom"/>
            <w:hideMark/>
          </w:tcPr>
          <w:p w14:paraId="5AA905B4"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14CB3BE"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B90062" w:rsidRPr="00AA353A" w14:paraId="2EE84540" w14:textId="77777777" w:rsidTr="00B90062">
        <w:trPr>
          <w:trHeight w:val="270"/>
        </w:trPr>
        <w:tc>
          <w:tcPr>
            <w:tcW w:w="3604" w:type="dxa"/>
            <w:tcBorders>
              <w:top w:val="nil"/>
              <w:left w:val="nil"/>
              <w:bottom w:val="nil"/>
              <w:right w:val="nil"/>
            </w:tcBorders>
            <w:shd w:val="clear" w:color="auto" w:fill="auto"/>
            <w:noWrap/>
            <w:vAlign w:val="bottom"/>
            <w:hideMark/>
          </w:tcPr>
          <w:p w14:paraId="6A35AD9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Cерия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номер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свидетельства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5062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14AE53" w14:textId="77777777" w:rsidTr="00B90062">
        <w:trPr>
          <w:trHeight w:val="270"/>
        </w:trPr>
        <w:tc>
          <w:tcPr>
            <w:tcW w:w="3604" w:type="dxa"/>
            <w:tcBorders>
              <w:top w:val="nil"/>
              <w:left w:val="nil"/>
              <w:bottom w:val="nil"/>
              <w:right w:val="nil"/>
            </w:tcBorders>
            <w:shd w:val="clear" w:color="auto" w:fill="auto"/>
            <w:hideMark/>
          </w:tcPr>
          <w:p w14:paraId="1FB56D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2D61F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896020" w14:textId="77777777" w:rsidTr="00B90062">
        <w:trPr>
          <w:trHeight w:val="270"/>
        </w:trPr>
        <w:tc>
          <w:tcPr>
            <w:tcW w:w="3604" w:type="dxa"/>
            <w:tcBorders>
              <w:top w:val="nil"/>
              <w:left w:val="nil"/>
              <w:bottom w:val="nil"/>
              <w:right w:val="nil"/>
            </w:tcBorders>
            <w:shd w:val="clear" w:color="auto" w:fill="auto"/>
            <w:hideMark/>
          </w:tcPr>
          <w:p w14:paraId="7A70A5A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Код</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нал</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органа</w:t>
            </w:r>
            <w:proofErr w:type="spellEnd"/>
            <w:r w:rsidRPr="00AA353A">
              <w:rPr>
                <w:rFonts w:ascii="Tahoma" w:hAnsi="Tahoma" w:cs="Tahoma"/>
                <w:b/>
                <w:sz w:val="20"/>
                <w:szCs w:val="20"/>
                <w:lang w:val="en-US"/>
              </w:rPr>
              <w:t xml:space="preserve"> (СОУН)</w:t>
            </w:r>
          </w:p>
        </w:tc>
        <w:tc>
          <w:tcPr>
            <w:tcW w:w="5659" w:type="dxa"/>
            <w:tcBorders>
              <w:top w:val="nil"/>
              <w:left w:val="single" w:sz="8" w:space="0" w:color="auto"/>
              <w:bottom w:val="single" w:sz="8" w:space="0" w:color="auto"/>
              <w:right w:val="single" w:sz="8" w:space="0" w:color="auto"/>
            </w:tcBorders>
            <w:shd w:val="clear" w:color="auto" w:fill="auto"/>
            <w:hideMark/>
          </w:tcPr>
          <w:p w14:paraId="4E90E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3A07009" w14:textId="77777777" w:rsidTr="00B90062">
        <w:trPr>
          <w:trHeight w:val="255"/>
        </w:trPr>
        <w:tc>
          <w:tcPr>
            <w:tcW w:w="3604" w:type="dxa"/>
            <w:tcBorders>
              <w:top w:val="nil"/>
              <w:left w:val="nil"/>
              <w:bottom w:val="nil"/>
              <w:right w:val="single" w:sz="4" w:space="0" w:color="auto"/>
            </w:tcBorders>
            <w:shd w:val="clear" w:color="auto" w:fill="auto"/>
            <w:hideMark/>
          </w:tcPr>
          <w:p w14:paraId="5C39753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nil"/>
              <w:bottom w:val="single" w:sz="4" w:space="0" w:color="auto"/>
              <w:right w:val="single" w:sz="4" w:space="0" w:color="auto"/>
            </w:tcBorders>
            <w:shd w:val="clear" w:color="auto" w:fill="auto"/>
            <w:hideMark/>
          </w:tcPr>
          <w:p w14:paraId="235233F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BD3317A" w14:textId="77777777" w:rsidTr="00B90062">
        <w:trPr>
          <w:trHeight w:val="270"/>
        </w:trPr>
        <w:tc>
          <w:tcPr>
            <w:tcW w:w="3604" w:type="dxa"/>
            <w:tcBorders>
              <w:top w:val="nil"/>
              <w:left w:val="nil"/>
              <w:bottom w:val="nil"/>
              <w:right w:val="nil"/>
            </w:tcBorders>
            <w:shd w:val="clear" w:color="auto" w:fill="auto"/>
            <w:noWrap/>
            <w:vAlign w:val="bottom"/>
            <w:hideMark/>
          </w:tcPr>
          <w:p w14:paraId="5CF6D2EC"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040696C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 xml:space="preserve">9. </w:t>
            </w:r>
            <w:proofErr w:type="spellStart"/>
            <w:r w:rsidRPr="00AA353A">
              <w:rPr>
                <w:rFonts w:ascii="Tahoma" w:hAnsi="Tahoma" w:cs="Tahoma"/>
                <w:b/>
                <w:sz w:val="20"/>
                <w:szCs w:val="20"/>
                <w:lang w:val="en-US"/>
              </w:rPr>
              <w:t>Сведения</w:t>
            </w:r>
            <w:proofErr w:type="spellEnd"/>
            <w:r w:rsidRPr="00AA353A">
              <w:rPr>
                <w:rFonts w:ascii="Tahoma" w:hAnsi="Tahoma" w:cs="Tahoma"/>
                <w:b/>
                <w:sz w:val="20"/>
                <w:szCs w:val="20"/>
                <w:lang w:val="en-US"/>
              </w:rPr>
              <w:t xml:space="preserve"> о </w:t>
            </w:r>
            <w:proofErr w:type="spellStart"/>
            <w:r w:rsidRPr="00AA353A">
              <w:rPr>
                <w:rFonts w:ascii="Tahoma" w:hAnsi="Tahoma" w:cs="Tahoma"/>
                <w:b/>
                <w:sz w:val="20"/>
                <w:szCs w:val="20"/>
                <w:lang w:val="en-US"/>
              </w:rPr>
              <w:t>головной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1F745223" w14:textId="77777777" w:rsidTr="00B90062">
        <w:trPr>
          <w:trHeight w:val="270"/>
        </w:trPr>
        <w:tc>
          <w:tcPr>
            <w:tcW w:w="3604" w:type="dxa"/>
            <w:tcBorders>
              <w:top w:val="nil"/>
              <w:left w:val="nil"/>
              <w:bottom w:val="nil"/>
              <w:right w:val="single" w:sz="4" w:space="0" w:color="auto"/>
            </w:tcBorders>
            <w:shd w:val="clear" w:color="auto" w:fill="auto"/>
            <w:hideMark/>
          </w:tcPr>
          <w:p w14:paraId="401DDF5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Отношение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50E44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4954B3" w14:textId="77777777" w:rsidTr="00B90062">
        <w:trPr>
          <w:trHeight w:val="270"/>
        </w:trPr>
        <w:tc>
          <w:tcPr>
            <w:tcW w:w="3604" w:type="dxa"/>
            <w:tcBorders>
              <w:top w:val="nil"/>
              <w:left w:val="nil"/>
              <w:bottom w:val="nil"/>
              <w:right w:val="nil"/>
            </w:tcBorders>
            <w:shd w:val="clear" w:color="auto" w:fill="auto"/>
            <w:hideMark/>
          </w:tcPr>
          <w:p w14:paraId="4C7FD49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F0C8B5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5E1D9D" w14:textId="77777777" w:rsidTr="00B90062">
        <w:trPr>
          <w:trHeight w:val="270"/>
        </w:trPr>
        <w:tc>
          <w:tcPr>
            <w:tcW w:w="3604" w:type="dxa"/>
            <w:tcBorders>
              <w:top w:val="nil"/>
              <w:left w:val="nil"/>
              <w:bottom w:val="nil"/>
              <w:right w:val="nil"/>
            </w:tcBorders>
            <w:shd w:val="clear" w:color="auto" w:fill="auto"/>
            <w:hideMark/>
          </w:tcPr>
          <w:p w14:paraId="3B4352A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Сокращенное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0C6EC2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0C0C812" w14:textId="77777777" w:rsidTr="00B90062">
        <w:trPr>
          <w:trHeight w:val="270"/>
        </w:trPr>
        <w:tc>
          <w:tcPr>
            <w:tcW w:w="3604" w:type="dxa"/>
            <w:tcBorders>
              <w:top w:val="nil"/>
              <w:left w:val="nil"/>
              <w:bottom w:val="nil"/>
              <w:right w:val="nil"/>
            </w:tcBorders>
            <w:shd w:val="clear" w:color="auto" w:fill="auto"/>
            <w:hideMark/>
          </w:tcPr>
          <w:p w14:paraId="57A2BF2A"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98C91C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7E00B5" w14:textId="77777777" w:rsidTr="00B90062">
        <w:trPr>
          <w:trHeight w:val="270"/>
        </w:trPr>
        <w:tc>
          <w:tcPr>
            <w:tcW w:w="3604" w:type="dxa"/>
            <w:tcBorders>
              <w:top w:val="nil"/>
              <w:left w:val="nil"/>
              <w:bottom w:val="nil"/>
              <w:right w:val="nil"/>
            </w:tcBorders>
            <w:shd w:val="clear" w:color="auto" w:fill="auto"/>
            <w:hideMark/>
          </w:tcPr>
          <w:p w14:paraId="3EC83966"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24ED63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DD318A" w14:textId="77777777" w:rsidTr="00B90062">
        <w:trPr>
          <w:trHeight w:val="270"/>
        </w:trPr>
        <w:tc>
          <w:tcPr>
            <w:tcW w:w="3604" w:type="dxa"/>
            <w:tcBorders>
              <w:top w:val="nil"/>
              <w:left w:val="nil"/>
              <w:bottom w:val="nil"/>
              <w:right w:val="nil"/>
            </w:tcBorders>
            <w:shd w:val="clear" w:color="auto" w:fill="auto"/>
            <w:hideMark/>
          </w:tcPr>
          <w:p w14:paraId="0DEE071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7F92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9751BC7" w14:textId="77777777" w:rsidTr="00B90062">
        <w:trPr>
          <w:trHeight w:val="270"/>
        </w:trPr>
        <w:tc>
          <w:tcPr>
            <w:tcW w:w="3604" w:type="dxa"/>
            <w:tcBorders>
              <w:top w:val="nil"/>
              <w:left w:val="nil"/>
              <w:bottom w:val="nil"/>
              <w:right w:val="nil"/>
            </w:tcBorders>
            <w:shd w:val="clear" w:color="auto" w:fill="auto"/>
            <w:hideMark/>
          </w:tcPr>
          <w:p w14:paraId="30C2402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27238A1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DCD389" w14:textId="77777777" w:rsidTr="00B90062">
        <w:trPr>
          <w:trHeight w:val="270"/>
        </w:trPr>
        <w:tc>
          <w:tcPr>
            <w:tcW w:w="3604" w:type="dxa"/>
            <w:tcBorders>
              <w:top w:val="nil"/>
              <w:left w:val="nil"/>
              <w:bottom w:val="nil"/>
              <w:right w:val="nil"/>
            </w:tcBorders>
            <w:shd w:val="clear" w:color="auto" w:fill="auto"/>
            <w:hideMark/>
          </w:tcPr>
          <w:p w14:paraId="3CB75418"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6021FC6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4CA3C13A" w14:textId="77777777" w:rsidTr="00B90062">
        <w:trPr>
          <w:trHeight w:val="255"/>
        </w:trPr>
        <w:tc>
          <w:tcPr>
            <w:tcW w:w="3604" w:type="dxa"/>
            <w:tcBorders>
              <w:top w:val="nil"/>
              <w:left w:val="nil"/>
              <w:bottom w:val="nil"/>
              <w:right w:val="single" w:sz="4" w:space="0" w:color="auto"/>
            </w:tcBorders>
            <w:shd w:val="clear" w:color="auto" w:fill="auto"/>
            <w:hideMark/>
          </w:tcPr>
          <w:p w14:paraId="3CABF9A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hideMark/>
          </w:tcPr>
          <w:p w14:paraId="2C94343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5163823" w14:textId="77777777" w:rsidTr="00B90062">
        <w:trPr>
          <w:trHeight w:val="255"/>
        </w:trPr>
        <w:tc>
          <w:tcPr>
            <w:tcW w:w="3604" w:type="dxa"/>
            <w:tcBorders>
              <w:top w:val="nil"/>
              <w:left w:val="nil"/>
              <w:bottom w:val="nil"/>
              <w:right w:val="single" w:sz="4" w:space="0" w:color="auto"/>
            </w:tcBorders>
            <w:shd w:val="clear" w:color="auto" w:fill="auto"/>
            <w:hideMark/>
          </w:tcPr>
          <w:p w14:paraId="41389E1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hideMark/>
          </w:tcPr>
          <w:p w14:paraId="3415D84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72846F9" w14:textId="77777777" w:rsidTr="00B90062">
        <w:trPr>
          <w:trHeight w:val="255"/>
        </w:trPr>
        <w:tc>
          <w:tcPr>
            <w:tcW w:w="3604" w:type="dxa"/>
            <w:tcBorders>
              <w:top w:val="nil"/>
              <w:left w:val="nil"/>
              <w:bottom w:val="nil"/>
              <w:right w:val="nil"/>
            </w:tcBorders>
            <w:shd w:val="clear" w:color="auto" w:fill="auto"/>
            <w:hideMark/>
          </w:tcPr>
          <w:p w14:paraId="00748098"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75ED9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F08DCC5" w14:textId="77777777" w:rsidTr="00B90062">
        <w:trPr>
          <w:trHeight w:val="255"/>
        </w:trPr>
        <w:tc>
          <w:tcPr>
            <w:tcW w:w="3604" w:type="dxa"/>
            <w:tcBorders>
              <w:top w:val="nil"/>
              <w:left w:val="nil"/>
              <w:bottom w:val="nil"/>
              <w:right w:val="nil"/>
            </w:tcBorders>
            <w:shd w:val="clear" w:color="auto" w:fill="auto"/>
            <w:hideMark/>
          </w:tcPr>
          <w:p w14:paraId="7F37754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w:t>
            </w:r>
            <w:proofErr w:type="spellEnd"/>
            <w:r w:rsidRPr="00AA353A">
              <w:rPr>
                <w:rFonts w:ascii="Tahoma" w:hAnsi="Tahoma" w:cs="Tahoma"/>
                <w:sz w:val="20"/>
                <w:szCs w:val="20"/>
                <w:lang w:val="en-US"/>
              </w:rPr>
              <w:t xml:space="preserve">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D9A99B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58CCCA6" w14:textId="77777777" w:rsidTr="00B90062">
        <w:trPr>
          <w:trHeight w:val="255"/>
        </w:trPr>
        <w:tc>
          <w:tcPr>
            <w:tcW w:w="3604" w:type="dxa"/>
            <w:tcBorders>
              <w:top w:val="nil"/>
              <w:left w:val="nil"/>
              <w:bottom w:val="nil"/>
              <w:right w:val="nil"/>
            </w:tcBorders>
            <w:shd w:val="clear" w:color="auto" w:fill="auto"/>
            <w:hideMark/>
          </w:tcPr>
          <w:p w14:paraId="120A6E1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собственности</w:t>
            </w:r>
            <w:proofErr w:type="spellEnd"/>
            <w:r w:rsidRPr="00AA353A">
              <w:rPr>
                <w:rFonts w:ascii="Tahoma" w:hAnsi="Tahoma" w:cs="Tahoma"/>
                <w:sz w:val="20"/>
                <w:szCs w:val="20"/>
                <w:lang w:val="en-US"/>
              </w:rPr>
              <w:t xml:space="preserve"> (ОКФС)</w:t>
            </w:r>
          </w:p>
        </w:tc>
        <w:tc>
          <w:tcPr>
            <w:tcW w:w="5659" w:type="dxa"/>
            <w:tcBorders>
              <w:top w:val="nil"/>
              <w:left w:val="single" w:sz="4" w:space="0" w:color="auto"/>
              <w:bottom w:val="single" w:sz="4" w:space="0" w:color="auto"/>
              <w:right w:val="single" w:sz="4" w:space="0" w:color="auto"/>
            </w:tcBorders>
            <w:shd w:val="clear" w:color="auto" w:fill="auto"/>
            <w:hideMark/>
          </w:tcPr>
          <w:p w14:paraId="352E8AB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728D4B5" w14:textId="77777777" w:rsidTr="00B90062">
        <w:trPr>
          <w:trHeight w:val="255"/>
        </w:trPr>
        <w:tc>
          <w:tcPr>
            <w:tcW w:w="3604" w:type="dxa"/>
            <w:tcBorders>
              <w:top w:val="nil"/>
              <w:left w:val="nil"/>
              <w:bottom w:val="nil"/>
              <w:right w:val="nil"/>
            </w:tcBorders>
            <w:shd w:val="clear" w:color="auto" w:fill="auto"/>
            <w:hideMark/>
          </w:tcPr>
          <w:p w14:paraId="1593D64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Орг</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правовая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форма</w:t>
            </w:r>
            <w:proofErr w:type="spellEnd"/>
            <w:r w:rsidRPr="00AA353A">
              <w:rPr>
                <w:rFonts w:ascii="Tahoma" w:hAnsi="Tahoma" w:cs="Tahoma"/>
                <w:sz w:val="20"/>
                <w:szCs w:val="20"/>
                <w:lang w:val="en-US"/>
              </w:rPr>
              <w:t xml:space="preserve">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6390DAD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B6EE712" w14:textId="77777777" w:rsidTr="00B90062">
        <w:trPr>
          <w:trHeight w:val="255"/>
        </w:trPr>
        <w:tc>
          <w:tcPr>
            <w:tcW w:w="3604" w:type="dxa"/>
            <w:tcBorders>
              <w:top w:val="nil"/>
              <w:left w:val="nil"/>
              <w:bottom w:val="nil"/>
              <w:right w:val="nil"/>
            </w:tcBorders>
            <w:shd w:val="clear" w:color="auto" w:fill="auto"/>
            <w:hideMark/>
          </w:tcPr>
          <w:p w14:paraId="0474F2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1590B4A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B4D5529" w14:textId="77777777" w:rsidTr="00B90062">
        <w:trPr>
          <w:trHeight w:val="255"/>
        </w:trPr>
        <w:tc>
          <w:tcPr>
            <w:tcW w:w="3604" w:type="dxa"/>
            <w:tcBorders>
              <w:top w:val="nil"/>
              <w:left w:val="nil"/>
              <w:bottom w:val="nil"/>
              <w:right w:val="nil"/>
            </w:tcBorders>
            <w:shd w:val="clear" w:color="auto" w:fill="auto"/>
            <w:hideMark/>
          </w:tcPr>
          <w:p w14:paraId="18A3822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Коды</w:t>
            </w:r>
            <w:proofErr w:type="spellEnd"/>
            <w:r w:rsidRPr="00AA353A">
              <w:rPr>
                <w:rFonts w:ascii="Tahoma" w:hAnsi="Tahoma" w:cs="Tahoma"/>
                <w:sz w:val="20"/>
                <w:szCs w:val="20"/>
                <w:lang w:val="en-US"/>
              </w:rPr>
              <w:t xml:space="preserve">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53C5835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D712FB4" w14:textId="77777777" w:rsidTr="00B90062">
        <w:trPr>
          <w:trHeight w:val="255"/>
        </w:trPr>
        <w:tc>
          <w:tcPr>
            <w:tcW w:w="3604" w:type="dxa"/>
            <w:tcBorders>
              <w:top w:val="nil"/>
              <w:left w:val="nil"/>
              <w:bottom w:val="nil"/>
              <w:right w:val="single" w:sz="4" w:space="0" w:color="auto"/>
            </w:tcBorders>
            <w:shd w:val="clear" w:color="auto" w:fill="auto"/>
            <w:hideMark/>
          </w:tcPr>
          <w:p w14:paraId="40C8DF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hideMark/>
          </w:tcPr>
          <w:p w14:paraId="7536413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6E30A22" w14:textId="77777777" w:rsidTr="00B90062">
        <w:trPr>
          <w:trHeight w:val="270"/>
        </w:trPr>
        <w:tc>
          <w:tcPr>
            <w:tcW w:w="3604" w:type="dxa"/>
            <w:tcBorders>
              <w:top w:val="nil"/>
              <w:left w:val="nil"/>
              <w:bottom w:val="nil"/>
              <w:right w:val="nil"/>
            </w:tcBorders>
            <w:shd w:val="clear" w:color="auto" w:fill="auto"/>
            <w:noWrap/>
            <w:vAlign w:val="bottom"/>
            <w:hideMark/>
          </w:tcPr>
          <w:p w14:paraId="3A3FD9F1"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14:paraId="3E98CC51"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B90062" w:rsidRPr="00AA353A" w14:paraId="4D2E90F8" w14:textId="77777777" w:rsidTr="00B90062">
        <w:trPr>
          <w:trHeight w:val="270"/>
        </w:trPr>
        <w:tc>
          <w:tcPr>
            <w:tcW w:w="3604" w:type="dxa"/>
            <w:tcBorders>
              <w:top w:val="nil"/>
              <w:left w:val="nil"/>
              <w:bottom w:val="nil"/>
              <w:right w:val="nil"/>
            </w:tcBorders>
            <w:shd w:val="clear" w:color="auto" w:fill="auto"/>
            <w:hideMark/>
          </w:tcPr>
          <w:p w14:paraId="4F08718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подразделения</w:t>
            </w:r>
            <w:proofErr w:type="spellEnd"/>
            <w:r w:rsidRPr="00AA353A">
              <w:rPr>
                <w:rFonts w:ascii="Tahoma" w:hAnsi="Tahoma" w:cs="Tahoma"/>
                <w:b/>
                <w:sz w:val="20"/>
                <w:szCs w:val="20"/>
                <w:lang w:val="en-US"/>
              </w:rPr>
              <w:t xml:space="preserve">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1F7095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E7C20B0" w14:textId="77777777" w:rsidTr="00B90062">
        <w:trPr>
          <w:trHeight w:val="270"/>
        </w:trPr>
        <w:tc>
          <w:tcPr>
            <w:tcW w:w="3604" w:type="dxa"/>
            <w:tcBorders>
              <w:top w:val="nil"/>
              <w:left w:val="nil"/>
              <w:bottom w:val="nil"/>
              <w:right w:val="nil"/>
            </w:tcBorders>
            <w:shd w:val="clear" w:color="auto" w:fill="auto"/>
            <w:noWrap/>
            <w:vAlign w:val="bottom"/>
            <w:hideMark/>
          </w:tcPr>
          <w:p w14:paraId="0E7C5AA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Ответственный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сотрудник</w:t>
            </w:r>
            <w:proofErr w:type="spellEnd"/>
            <w:r w:rsidRPr="00AA353A">
              <w:rPr>
                <w:rFonts w:ascii="Tahoma" w:hAnsi="Tahoma" w:cs="Tahoma"/>
                <w:b/>
                <w:sz w:val="20"/>
                <w:szCs w:val="20"/>
                <w:lang w:val="en-US"/>
              </w:rPr>
              <w:t>:</w:t>
            </w:r>
          </w:p>
        </w:tc>
        <w:tc>
          <w:tcPr>
            <w:tcW w:w="5659" w:type="dxa"/>
            <w:tcBorders>
              <w:top w:val="nil"/>
              <w:left w:val="single" w:sz="8" w:space="0" w:color="auto"/>
              <w:bottom w:val="single" w:sz="8" w:space="0" w:color="auto"/>
              <w:right w:val="single" w:sz="8" w:space="0" w:color="auto"/>
            </w:tcBorders>
            <w:shd w:val="clear" w:color="auto" w:fill="auto"/>
            <w:hideMark/>
          </w:tcPr>
          <w:p w14:paraId="53AF7DD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7EB2D9" w14:textId="77777777" w:rsidTr="00B90062">
        <w:trPr>
          <w:trHeight w:val="270"/>
        </w:trPr>
        <w:tc>
          <w:tcPr>
            <w:tcW w:w="3604" w:type="dxa"/>
            <w:tcBorders>
              <w:top w:val="nil"/>
              <w:left w:val="nil"/>
              <w:bottom w:val="nil"/>
              <w:right w:val="nil"/>
            </w:tcBorders>
            <w:shd w:val="clear" w:color="auto" w:fill="auto"/>
            <w:hideMark/>
          </w:tcPr>
          <w:p w14:paraId="4AFEC984"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B85B50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CCFFB1" w14:textId="77777777" w:rsidTr="00B90062">
        <w:trPr>
          <w:trHeight w:val="270"/>
        </w:trPr>
        <w:tc>
          <w:tcPr>
            <w:tcW w:w="3604" w:type="dxa"/>
            <w:tcBorders>
              <w:top w:val="nil"/>
              <w:left w:val="nil"/>
              <w:bottom w:val="nil"/>
              <w:right w:val="nil"/>
            </w:tcBorders>
            <w:shd w:val="clear" w:color="auto" w:fill="auto"/>
            <w:hideMark/>
          </w:tcPr>
          <w:p w14:paraId="6E9FF87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 xml:space="preserve">  - </w:t>
            </w:r>
            <w:proofErr w:type="spellStart"/>
            <w:r w:rsidRPr="00AA353A">
              <w:rPr>
                <w:rFonts w:ascii="Tahoma" w:hAnsi="Tahoma" w:cs="Tahoma"/>
                <w:b/>
                <w:sz w:val="20"/>
                <w:szCs w:val="20"/>
                <w:lang w:val="en-US"/>
              </w:rPr>
              <w:t>телефон</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A0C9C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F1A78ED" w14:textId="77777777" w:rsidTr="00B90062">
        <w:trPr>
          <w:trHeight w:val="255"/>
        </w:trPr>
        <w:tc>
          <w:tcPr>
            <w:tcW w:w="3604" w:type="dxa"/>
            <w:tcBorders>
              <w:top w:val="nil"/>
              <w:left w:val="nil"/>
              <w:bottom w:val="nil"/>
              <w:right w:val="nil"/>
            </w:tcBorders>
            <w:shd w:val="clear" w:color="auto" w:fill="auto"/>
            <w:hideMark/>
          </w:tcPr>
          <w:p w14:paraId="7379DAE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4CFB33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AE144C7" w14:textId="77777777" w:rsidTr="00B90062">
        <w:trPr>
          <w:trHeight w:val="255"/>
        </w:trPr>
        <w:tc>
          <w:tcPr>
            <w:tcW w:w="3604" w:type="dxa"/>
            <w:tcBorders>
              <w:top w:val="nil"/>
              <w:left w:val="nil"/>
              <w:bottom w:val="nil"/>
              <w:right w:val="nil"/>
            </w:tcBorders>
            <w:shd w:val="clear" w:color="auto" w:fill="auto"/>
            <w:noWrap/>
            <w:vAlign w:val="bottom"/>
            <w:hideMark/>
          </w:tcPr>
          <w:p w14:paraId="459E0E4A"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5B96FFD4" w14:textId="77777777" w:rsidR="00B90062" w:rsidRPr="00AA353A" w:rsidRDefault="00B90062" w:rsidP="00B90062">
            <w:pPr>
              <w:jc w:val="center"/>
              <w:rPr>
                <w:rFonts w:ascii="Tahoma" w:hAnsi="Tahoma" w:cs="Tahoma"/>
                <w:sz w:val="20"/>
                <w:szCs w:val="20"/>
                <w:lang w:val="en-US"/>
              </w:rPr>
            </w:pPr>
          </w:p>
        </w:tc>
      </w:tr>
      <w:tr w:rsidR="00B90062" w:rsidRPr="00AA353A" w14:paraId="246F1290" w14:textId="77777777" w:rsidTr="00B90062">
        <w:trPr>
          <w:trHeight w:val="255"/>
        </w:trPr>
        <w:tc>
          <w:tcPr>
            <w:tcW w:w="9263" w:type="dxa"/>
            <w:gridSpan w:val="2"/>
            <w:tcBorders>
              <w:top w:val="nil"/>
              <w:left w:val="nil"/>
              <w:bottom w:val="nil"/>
              <w:right w:val="nil"/>
            </w:tcBorders>
            <w:shd w:val="clear" w:color="auto" w:fill="auto"/>
            <w:vAlign w:val="center"/>
            <w:hideMark/>
          </w:tcPr>
          <w:p w14:paraId="3F185B30"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B90062" w:rsidRPr="00AA353A" w14:paraId="01B0F21B" w14:textId="77777777" w:rsidTr="00B90062">
        <w:trPr>
          <w:trHeight w:val="255"/>
        </w:trPr>
        <w:tc>
          <w:tcPr>
            <w:tcW w:w="3604" w:type="dxa"/>
            <w:tcBorders>
              <w:top w:val="nil"/>
              <w:left w:val="nil"/>
              <w:bottom w:val="nil"/>
              <w:right w:val="nil"/>
            </w:tcBorders>
            <w:shd w:val="clear" w:color="auto" w:fill="auto"/>
            <w:vAlign w:val="center"/>
            <w:hideMark/>
          </w:tcPr>
          <w:p w14:paraId="5427D4C9"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14:paraId="171AFEE2"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B90062" w:rsidRPr="00AA353A" w14:paraId="35901046" w14:textId="77777777" w:rsidTr="00B90062">
        <w:trPr>
          <w:trHeight w:val="255"/>
        </w:trPr>
        <w:tc>
          <w:tcPr>
            <w:tcW w:w="3604" w:type="dxa"/>
            <w:tcBorders>
              <w:top w:val="nil"/>
              <w:left w:val="nil"/>
              <w:bottom w:val="nil"/>
              <w:right w:val="nil"/>
            </w:tcBorders>
            <w:shd w:val="clear" w:color="auto" w:fill="auto"/>
            <w:noWrap/>
            <w:vAlign w:val="bottom"/>
            <w:hideMark/>
          </w:tcPr>
          <w:p w14:paraId="7C44ACA7" w14:textId="77777777" w:rsidR="00B90062" w:rsidRPr="00AA353A" w:rsidRDefault="00B90062" w:rsidP="00B90062">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14:paraId="71A0815F" w14:textId="77777777" w:rsidR="00B90062" w:rsidRPr="00AA353A" w:rsidRDefault="00B90062" w:rsidP="00B90062">
            <w:pPr>
              <w:jc w:val="center"/>
              <w:rPr>
                <w:rFonts w:ascii="Tahoma" w:hAnsi="Tahoma" w:cs="Tahoma"/>
                <w:sz w:val="20"/>
                <w:szCs w:val="20"/>
              </w:rPr>
            </w:pPr>
          </w:p>
        </w:tc>
      </w:tr>
      <w:tr w:rsidR="00B90062" w:rsidRPr="00AA353A" w14:paraId="0AA0A485" w14:textId="77777777" w:rsidTr="00B90062">
        <w:trPr>
          <w:trHeight w:val="270"/>
        </w:trPr>
        <w:tc>
          <w:tcPr>
            <w:tcW w:w="3604" w:type="dxa"/>
            <w:tcBorders>
              <w:top w:val="nil"/>
              <w:left w:val="nil"/>
              <w:bottom w:val="nil"/>
              <w:right w:val="nil"/>
            </w:tcBorders>
            <w:shd w:val="clear" w:color="auto" w:fill="auto"/>
            <w:noWrap/>
            <w:vAlign w:val="center"/>
            <w:hideMark/>
          </w:tcPr>
          <w:p w14:paraId="72CD238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14:paraId="42D89A34"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Представители</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организации</w:t>
            </w:r>
            <w:proofErr w:type="spellEnd"/>
          </w:p>
        </w:tc>
      </w:tr>
      <w:tr w:rsidR="00B90062" w:rsidRPr="00AA353A" w14:paraId="600CEA8F" w14:textId="77777777" w:rsidTr="00B90062">
        <w:trPr>
          <w:trHeight w:val="270"/>
        </w:trPr>
        <w:tc>
          <w:tcPr>
            <w:tcW w:w="3604" w:type="dxa"/>
            <w:tcBorders>
              <w:top w:val="nil"/>
              <w:left w:val="nil"/>
              <w:bottom w:val="nil"/>
              <w:right w:val="nil"/>
            </w:tcBorders>
            <w:shd w:val="clear" w:color="auto" w:fill="auto"/>
            <w:hideMark/>
          </w:tcPr>
          <w:p w14:paraId="4FD43DC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C54109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0ACCED" w14:textId="77777777" w:rsidTr="00B90062">
        <w:trPr>
          <w:trHeight w:val="270"/>
        </w:trPr>
        <w:tc>
          <w:tcPr>
            <w:tcW w:w="3604" w:type="dxa"/>
            <w:tcBorders>
              <w:top w:val="nil"/>
              <w:left w:val="nil"/>
              <w:bottom w:val="nil"/>
              <w:right w:val="nil"/>
            </w:tcBorders>
            <w:shd w:val="clear" w:color="auto" w:fill="auto"/>
            <w:hideMark/>
          </w:tcPr>
          <w:p w14:paraId="6A8F664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1A52EAE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74AED76" w14:textId="77777777" w:rsidTr="00B90062">
        <w:trPr>
          <w:trHeight w:val="255"/>
        </w:trPr>
        <w:tc>
          <w:tcPr>
            <w:tcW w:w="3604" w:type="dxa"/>
            <w:tcBorders>
              <w:top w:val="nil"/>
              <w:left w:val="nil"/>
              <w:bottom w:val="nil"/>
              <w:right w:val="nil"/>
            </w:tcBorders>
            <w:shd w:val="clear" w:color="auto" w:fill="auto"/>
            <w:hideMark/>
          </w:tcPr>
          <w:p w14:paraId="0B64899A"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AFF82D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F89B7A4" w14:textId="77777777" w:rsidTr="00B90062">
        <w:trPr>
          <w:trHeight w:val="255"/>
        </w:trPr>
        <w:tc>
          <w:tcPr>
            <w:tcW w:w="3604" w:type="dxa"/>
            <w:tcBorders>
              <w:top w:val="nil"/>
              <w:left w:val="nil"/>
              <w:bottom w:val="nil"/>
              <w:right w:val="nil"/>
            </w:tcBorders>
            <w:shd w:val="clear" w:color="auto" w:fill="auto"/>
          </w:tcPr>
          <w:p w14:paraId="008497AC"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9BB3FC1" w14:textId="77777777" w:rsidR="00B90062" w:rsidRPr="00AA353A" w:rsidRDefault="00B90062" w:rsidP="00B90062">
            <w:pPr>
              <w:jc w:val="center"/>
              <w:rPr>
                <w:rFonts w:ascii="Tahoma" w:hAnsi="Tahoma" w:cs="Tahoma"/>
                <w:sz w:val="20"/>
                <w:szCs w:val="20"/>
                <w:lang w:val="en-US"/>
              </w:rPr>
            </w:pPr>
          </w:p>
        </w:tc>
      </w:tr>
      <w:tr w:rsidR="00B90062" w:rsidRPr="00AA353A" w14:paraId="7C07AD29" w14:textId="77777777" w:rsidTr="00B90062">
        <w:trPr>
          <w:trHeight w:val="255"/>
        </w:trPr>
        <w:tc>
          <w:tcPr>
            <w:tcW w:w="3604" w:type="dxa"/>
            <w:tcBorders>
              <w:top w:val="nil"/>
              <w:left w:val="nil"/>
              <w:bottom w:val="nil"/>
              <w:right w:val="nil"/>
            </w:tcBorders>
            <w:shd w:val="clear" w:color="auto" w:fill="auto"/>
          </w:tcPr>
          <w:p w14:paraId="0156DC95"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7C58F6F9" w14:textId="77777777" w:rsidR="00B90062" w:rsidRPr="00AA353A" w:rsidRDefault="00B90062" w:rsidP="00B90062">
            <w:pPr>
              <w:jc w:val="center"/>
              <w:rPr>
                <w:rFonts w:ascii="Tahoma" w:hAnsi="Tahoma" w:cs="Tahoma"/>
                <w:sz w:val="20"/>
                <w:szCs w:val="20"/>
                <w:lang w:val="en-US"/>
              </w:rPr>
            </w:pPr>
          </w:p>
        </w:tc>
      </w:tr>
      <w:tr w:rsidR="00B90062" w:rsidRPr="00AA353A" w14:paraId="26C165C5" w14:textId="77777777" w:rsidTr="00B90062">
        <w:trPr>
          <w:trHeight w:val="255"/>
        </w:trPr>
        <w:tc>
          <w:tcPr>
            <w:tcW w:w="3604" w:type="dxa"/>
            <w:tcBorders>
              <w:top w:val="nil"/>
              <w:left w:val="nil"/>
              <w:bottom w:val="nil"/>
              <w:right w:val="nil"/>
            </w:tcBorders>
            <w:shd w:val="clear" w:color="auto" w:fill="auto"/>
          </w:tcPr>
          <w:p w14:paraId="4D8AE94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6523BAC8" w14:textId="77777777" w:rsidR="00B90062" w:rsidRPr="00AA353A" w:rsidRDefault="00B90062" w:rsidP="00B90062">
            <w:pPr>
              <w:jc w:val="center"/>
              <w:rPr>
                <w:rFonts w:ascii="Tahoma" w:hAnsi="Tahoma" w:cs="Tahoma"/>
                <w:sz w:val="20"/>
                <w:szCs w:val="20"/>
                <w:lang w:val="en-US"/>
              </w:rPr>
            </w:pPr>
          </w:p>
        </w:tc>
      </w:tr>
      <w:tr w:rsidR="00B90062" w:rsidRPr="00AA353A" w14:paraId="2F35BD87" w14:textId="77777777" w:rsidTr="00B90062">
        <w:trPr>
          <w:trHeight w:val="270"/>
        </w:trPr>
        <w:tc>
          <w:tcPr>
            <w:tcW w:w="3604" w:type="dxa"/>
            <w:tcBorders>
              <w:top w:val="nil"/>
              <w:left w:val="nil"/>
              <w:bottom w:val="nil"/>
              <w:right w:val="nil"/>
            </w:tcBorders>
            <w:shd w:val="clear" w:color="auto" w:fill="auto"/>
            <w:noWrap/>
            <w:vAlign w:val="center"/>
            <w:hideMark/>
          </w:tcPr>
          <w:p w14:paraId="646A0B9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lastRenderedPageBreak/>
              <w:t>2.</w:t>
            </w:r>
          </w:p>
        </w:tc>
        <w:tc>
          <w:tcPr>
            <w:tcW w:w="5659" w:type="dxa"/>
            <w:tcBorders>
              <w:top w:val="nil"/>
              <w:left w:val="nil"/>
              <w:bottom w:val="nil"/>
              <w:right w:val="nil"/>
            </w:tcBorders>
            <w:shd w:val="clear" w:color="auto" w:fill="auto"/>
            <w:noWrap/>
            <w:vAlign w:val="bottom"/>
            <w:hideMark/>
          </w:tcPr>
          <w:p w14:paraId="534C3FBB" w14:textId="77777777" w:rsidR="00B90062" w:rsidRPr="00AA353A" w:rsidRDefault="00B90062" w:rsidP="00B90062">
            <w:pPr>
              <w:jc w:val="center"/>
              <w:rPr>
                <w:rFonts w:ascii="Tahoma" w:hAnsi="Tahoma" w:cs="Tahoma"/>
                <w:b/>
                <w:sz w:val="20"/>
                <w:szCs w:val="20"/>
                <w:lang w:val="en-US"/>
              </w:rPr>
            </w:pPr>
          </w:p>
        </w:tc>
      </w:tr>
      <w:tr w:rsidR="00B90062" w:rsidRPr="00AA353A" w14:paraId="2CB8CB46" w14:textId="77777777" w:rsidTr="00B90062">
        <w:trPr>
          <w:trHeight w:val="255"/>
        </w:trPr>
        <w:tc>
          <w:tcPr>
            <w:tcW w:w="3604" w:type="dxa"/>
            <w:tcBorders>
              <w:top w:val="nil"/>
              <w:left w:val="nil"/>
              <w:bottom w:val="nil"/>
              <w:right w:val="nil"/>
            </w:tcBorders>
            <w:shd w:val="clear" w:color="auto" w:fill="auto"/>
          </w:tcPr>
          <w:p w14:paraId="3BB4C0A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Должность</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204FB3FE" w14:textId="77777777" w:rsidR="00B90062" w:rsidRPr="00AA353A" w:rsidRDefault="00B90062" w:rsidP="00B90062">
            <w:pPr>
              <w:jc w:val="center"/>
              <w:rPr>
                <w:rFonts w:ascii="Tahoma" w:hAnsi="Tahoma" w:cs="Tahoma"/>
                <w:sz w:val="20"/>
                <w:szCs w:val="20"/>
                <w:lang w:val="en-US"/>
              </w:rPr>
            </w:pPr>
          </w:p>
        </w:tc>
      </w:tr>
      <w:tr w:rsidR="00B90062" w:rsidRPr="00AA353A" w14:paraId="478562C5" w14:textId="77777777" w:rsidTr="00B90062">
        <w:trPr>
          <w:trHeight w:val="255"/>
        </w:trPr>
        <w:tc>
          <w:tcPr>
            <w:tcW w:w="3604" w:type="dxa"/>
            <w:tcBorders>
              <w:top w:val="nil"/>
              <w:left w:val="nil"/>
              <w:bottom w:val="nil"/>
              <w:right w:val="nil"/>
            </w:tcBorders>
            <w:shd w:val="clear" w:color="auto" w:fill="auto"/>
          </w:tcPr>
          <w:p w14:paraId="485B188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b/>
                <w:sz w:val="20"/>
                <w:szCs w:val="20"/>
                <w:lang w:val="en-US"/>
              </w:rPr>
              <w:t>Фамилия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имя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отчество</w:t>
            </w:r>
            <w:proofErr w:type="spellEnd"/>
          </w:p>
        </w:tc>
        <w:tc>
          <w:tcPr>
            <w:tcW w:w="5659" w:type="dxa"/>
            <w:tcBorders>
              <w:top w:val="nil"/>
              <w:left w:val="single" w:sz="4" w:space="0" w:color="auto"/>
              <w:bottom w:val="single" w:sz="4" w:space="0" w:color="auto"/>
              <w:right w:val="single" w:sz="4" w:space="0" w:color="auto"/>
            </w:tcBorders>
            <w:shd w:val="clear" w:color="auto" w:fill="auto"/>
          </w:tcPr>
          <w:p w14:paraId="69C862DB" w14:textId="77777777" w:rsidR="00B90062" w:rsidRPr="00AA353A" w:rsidRDefault="00B90062" w:rsidP="00B90062">
            <w:pPr>
              <w:jc w:val="center"/>
              <w:rPr>
                <w:rFonts w:ascii="Tahoma" w:hAnsi="Tahoma" w:cs="Tahoma"/>
                <w:sz w:val="20"/>
                <w:szCs w:val="20"/>
                <w:lang w:val="en-US"/>
              </w:rPr>
            </w:pPr>
          </w:p>
        </w:tc>
      </w:tr>
      <w:tr w:rsidR="00B90062" w:rsidRPr="00AA353A" w14:paraId="61EC1613" w14:textId="77777777" w:rsidTr="00B90062">
        <w:trPr>
          <w:trHeight w:val="255"/>
        </w:trPr>
        <w:tc>
          <w:tcPr>
            <w:tcW w:w="3604" w:type="dxa"/>
            <w:tcBorders>
              <w:top w:val="nil"/>
              <w:left w:val="nil"/>
              <w:bottom w:val="nil"/>
              <w:right w:val="nil"/>
            </w:tcBorders>
            <w:shd w:val="clear" w:color="auto" w:fill="auto"/>
            <w:hideMark/>
          </w:tcPr>
          <w:p w14:paraId="632AF90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Телефон</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02A07D1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170640D" w14:textId="77777777" w:rsidTr="00B90062">
        <w:trPr>
          <w:trHeight w:val="255"/>
        </w:trPr>
        <w:tc>
          <w:tcPr>
            <w:tcW w:w="3604" w:type="dxa"/>
            <w:tcBorders>
              <w:top w:val="nil"/>
              <w:left w:val="nil"/>
              <w:bottom w:val="nil"/>
              <w:right w:val="nil"/>
            </w:tcBorders>
            <w:shd w:val="clear" w:color="auto" w:fill="auto"/>
          </w:tcPr>
          <w:p w14:paraId="3917C99F" w14:textId="77777777" w:rsidR="00B90062" w:rsidRPr="00AA353A" w:rsidRDefault="00B90062" w:rsidP="00B90062">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609EA6C3" w14:textId="77777777" w:rsidR="00B90062" w:rsidRPr="00AA353A" w:rsidRDefault="00B90062" w:rsidP="00B90062">
            <w:pPr>
              <w:jc w:val="center"/>
              <w:rPr>
                <w:rFonts w:ascii="Tahoma" w:hAnsi="Tahoma" w:cs="Tahoma"/>
                <w:sz w:val="20"/>
                <w:szCs w:val="20"/>
                <w:lang w:val="en-US"/>
              </w:rPr>
            </w:pPr>
          </w:p>
        </w:tc>
      </w:tr>
      <w:tr w:rsidR="00B90062" w:rsidRPr="00AA353A" w14:paraId="54BB281F" w14:textId="77777777" w:rsidTr="00B90062">
        <w:trPr>
          <w:trHeight w:val="255"/>
        </w:trPr>
        <w:tc>
          <w:tcPr>
            <w:tcW w:w="3604" w:type="dxa"/>
            <w:tcBorders>
              <w:top w:val="nil"/>
              <w:left w:val="nil"/>
              <w:bottom w:val="nil"/>
              <w:right w:val="nil"/>
            </w:tcBorders>
            <w:shd w:val="clear" w:color="auto" w:fill="auto"/>
            <w:hideMark/>
          </w:tcPr>
          <w:p w14:paraId="0FBB1F1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Документ-основание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8A3889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65A030" w14:textId="77777777" w:rsidTr="00B90062">
        <w:trPr>
          <w:trHeight w:val="255"/>
        </w:trPr>
        <w:tc>
          <w:tcPr>
            <w:tcW w:w="3604" w:type="dxa"/>
            <w:tcBorders>
              <w:top w:val="nil"/>
              <w:left w:val="nil"/>
              <w:bottom w:val="nil"/>
              <w:right w:val="nil"/>
            </w:tcBorders>
            <w:shd w:val="clear" w:color="auto" w:fill="auto"/>
            <w:hideMark/>
          </w:tcPr>
          <w:p w14:paraId="2AFF1A5C"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7A300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101CB09" w14:textId="77777777" w:rsidTr="00B90062">
        <w:trPr>
          <w:trHeight w:val="255"/>
        </w:trPr>
        <w:tc>
          <w:tcPr>
            <w:tcW w:w="3604" w:type="dxa"/>
            <w:tcBorders>
              <w:top w:val="nil"/>
              <w:left w:val="nil"/>
              <w:bottom w:val="nil"/>
              <w:right w:val="nil"/>
            </w:tcBorders>
            <w:shd w:val="clear" w:color="auto" w:fill="auto"/>
            <w:hideMark/>
          </w:tcPr>
          <w:p w14:paraId="4CBF3338"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14:paraId="5E1CC6C1"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Платежные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реквизиты</w:t>
            </w:r>
            <w:proofErr w:type="spellEnd"/>
          </w:p>
        </w:tc>
      </w:tr>
      <w:tr w:rsidR="00B90062" w:rsidRPr="00AA353A" w14:paraId="39B8DDD2" w14:textId="77777777" w:rsidTr="00B90062">
        <w:trPr>
          <w:trHeight w:val="270"/>
        </w:trPr>
        <w:tc>
          <w:tcPr>
            <w:tcW w:w="3604" w:type="dxa"/>
            <w:tcBorders>
              <w:top w:val="nil"/>
              <w:left w:val="nil"/>
              <w:bottom w:val="nil"/>
              <w:right w:val="nil"/>
            </w:tcBorders>
            <w:shd w:val="clear" w:color="auto" w:fill="auto"/>
            <w:noWrap/>
            <w:vAlign w:val="center"/>
            <w:hideMark/>
          </w:tcPr>
          <w:p w14:paraId="0CD6C17C"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25C961C7" w14:textId="77777777" w:rsidR="00B90062" w:rsidRPr="00AA353A" w:rsidRDefault="00B90062" w:rsidP="00B90062">
            <w:pPr>
              <w:jc w:val="center"/>
              <w:rPr>
                <w:rFonts w:ascii="Tahoma" w:hAnsi="Tahoma" w:cs="Tahoma"/>
                <w:b/>
                <w:sz w:val="20"/>
                <w:szCs w:val="20"/>
                <w:lang w:val="en-US"/>
              </w:rPr>
            </w:pPr>
          </w:p>
        </w:tc>
      </w:tr>
      <w:tr w:rsidR="00B90062" w:rsidRPr="00AA353A" w14:paraId="39EF0AA6" w14:textId="77777777" w:rsidTr="00B90062">
        <w:trPr>
          <w:trHeight w:val="270"/>
        </w:trPr>
        <w:tc>
          <w:tcPr>
            <w:tcW w:w="3604" w:type="dxa"/>
            <w:tcBorders>
              <w:top w:val="nil"/>
              <w:left w:val="nil"/>
              <w:bottom w:val="nil"/>
              <w:right w:val="nil"/>
            </w:tcBorders>
            <w:shd w:val="clear" w:color="auto" w:fill="auto"/>
            <w:hideMark/>
          </w:tcPr>
          <w:p w14:paraId="0422828E"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AF73D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9BA153F" w14:textId="77777777" w:rsidTr="00B90062">
        <w:trPr>
          <w:trHeight w:val="270"/>
        </w:trPr>
        <w:tc>
          <w:tcPr>
            <w:tcW w:w="3604" w:type="dxa"/>
            <w:tcBorders>
              <w:top w:val="nil"/>
              <w:left w:val="nil"/>
              <w:bottom w:val="nil"/>
              <w:right w:val="nil"/>
            </w:tcBorders>
            <w:shd w:val="clear" w:color="auto" w:fill="auto"/>
            <w:hideMark/>
          </w:tcPr>
          <w:p w14:paraId="227848B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B8B4A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DB19245" w14:textId="77777777" w:rsidTr="00B90062">
        <w:trPr>
          <w:trHeight w:val="270"/>
        </w:trPr>
        <w:tc>
          <w:tcPr>
            <w:tcW w:w="3604" w:type="dxa"/>
            <w:tcBorders>
              <w:top w:val="nil"/>
              <w:left w:val="nil"/>
              <w:bottom w:val="nil"/>
              <w:right w:val="nil"/>
            </w:tcBorders>
            <w:shd w:val="clear" w:color="auto" w:fill="auto"/>
            <w:hideMark/>
          </w:tcPr>
          <w:p w14:paraId="62CDCBF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C16471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828F7DF" w14:textId="77777777" w:rsidTr="00B90062">
        <w:trPr>
          <w:trHeight w:val="270"/>
        </w:trPr>
        <w:tc>
          <w:tcPr>
            <w:tcW w:w="3604" w:type="dxa"/>
            <w:tcBorders>
              <w:top w:val="nil"/>
              <w:left w:val="nil"/>
              <w:bottom w:val="nil"/>
              <w:right w:val="nil"/>
            </w:tcBorders>
            <w:shd w:val="clear" w:color="auto" w:fill="auto"/>
            <w:hideMark/>
          </w:tcPr>
          <w:p w14:paraId="3045504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E24E318"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CB2E0D" w14:textId="77777777" w:rsidTr="00B90062">
        <w:trPr>
          <w:trHeight w:val="270"/>
        </w:trPr>
        <w:tc>
          <w:tcPr>
            <w:tcW w:w="3604" w:type="dxa"/>
            <w:tcBorders>
              <w:top w:val="nil"/>
              <w:left w:val="nil"/>
              <w:bottom w:val="nil"/>
              <w:right w:val="nil"/>
            </w:tcBorders>
            <w:shd w:val="clear" w:color="auto" w:fill="auto"/>
            <w:hideMark/>
          </w:tcPr>
          <w:p w14:paraId="76B9EC11"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5A2420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CC18AED" w14:textId="77777777" w:rsidTr="00B90062">
        <w:trPr>
          <w:trHeight w:val="270"/>
        </w:trPr>
        <w:tc>
          <w:tcPr>
            <w:tcW w:w="3604" w:type="dxa"/>
            <w:tcBorders>
              <w:top w:val="nil"/>
              <w:left w:val="nil"/>
              <w:bottom w:val="nil"/>
              <w:right w:val="nil"/>
            </w:tcBorders>
            <w:shd w:val="clear" w:color="auto" w:fill="auto"/>
            <w:hideMark/>
          </w:tcPr>
          <w:p w14:paraId="29B295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30DA00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80E0214" w14:textId="77777777" w:rsidTr="00B90062">
        <w:trPr>
          <w:trHeight w:val="270"/>
        </w:trPr>
        <w:tc>
          <w:tcPr>
            <w:tcW w:w="3604" w:type="dxa"/>
            <w:tcBorders>
              <w:top w:val="nil"/>
              <w:left w:val="nil"/>
              <w:bottom w:val="nil"/>
              <w:right w:val="nil"/>
            </w:tcBorders>
            <w:shd w:val="clear" w:color="auto" w:fill="auto"/>
            <w:hideMark/>
          </w:tcPr>
          <w:p w14:paraId="27FBAA7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7CC8A27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E57C433" w14:textId="77777777" w:rsidTr="00B90062">
        <w:trPr>
          <w:trHeight w:val="270"/>
        </w:trPr>
        <w:tc>
          <w:tcPr>
            <w:tcW w:w="3604" w:type="dxa"/>
            <w:tcBorders>
              <w:top w:val="nil"/>
              <w:left w:val="nil"/>
              <w:bottom w:val="nil"/>
              <w:right w:val="nil"/>
            </w:tcBorders>
            <w:shd w:val="clear" w:color="auto" w:fill="auto"/>
            <w:hideMark/>
          </w:tcPr>
          <w:p w14:paraId="0C7298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3513B2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B92CA44" w14:textId="77777777" w:rsidTr="00B90062">
        <w:trPr>
          <w:trHeight w:val="255"/>
        </w:trPr>
        <w:tc>
          <w:tcPr>
            <w:tcW w:w="3604" w:type="dxa"/>
            <w:tcBorders>
              <w:top w:val="nil"/>
              <w:left w:val="nil"/>
              <w:bottom w:val="nil"/>
              <w:right w:val="nil"/>
            </w:tcBorders>
            <w:shd w:val="clear" w:color="auto" w:fill="auto"/>
            <w:hideMark/>
          </w:tcPr>
          <w:p w14:paraId="080EC1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92AD74F"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1BBB1DA" w14:textId="77777777" w:rsidTr="00B90062">
        <w:trPr>
          <w:trHeight w:val="255"/>
        </w:trPr>
        <w:tc>
          <w:tcPr>
            <w:tcW w:w="3604" w:type="dxa"/>
            <w:tcBorders>
              <w:top w:val="nil"/>
              <w:left w:val="nil"/>
              <w:bottom w:val="nil"/>
              <w:right w:val="nil"/>
            </w:tcBorders>
            <w:shd w:val="clear" w:color="auto" w:fill="auto"/>
            <w:hideMark/>
          </w:tcPr>
          <w:p w14:paraId="09666102"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37A4361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CDA4619" w14:textId="77777777" w:rsidTr="00B90062">
        <w:trPr>
          <w:trHeight w:val="270"/>
        </w:trPr>
        <w:tc>
          <w:tcPr>
            <w:tcW w:w="3604" w:type="dxa"/>
            <w:tcBorders>
              <w:top w:val="nil"/>
              <w:left w:val="nil"/>
              <w:bottom w:val="nil"/>
              <w:right w:val="nil"/>
            </w:tcBorders>
            <w:shd w:val="clear" w:color="auto" w:fill="auto"/>
            <w:noWrap/>
            <w:vAlign w:val="center"/>
            <w:hideMark/>
          </w:tcPr>
          <w:p w14:paraId="08A2B318"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4BD4A5A" w14:textId="77777777" w:rsidR="00B90062" w:rsidRPr="00AA353A" w:rsidRDefault="00B90062" w:rsidP="00B90062">
            <w:pPr>
              <w:jc w:val="center"/>
              <w:rPr>
                <w:rFonts w:ascii="Tahoma" w:hAnsi="Tahoma" w:cs="Tahoma"/>
                <w:b/>
                <w:sz w:val="20"/>
                <w:szCs w:val="20"/>
                <w:lang w:val="en-US"/>
              </w:rPr>
            </w:pPr>
          </w:p>
        </w:tc>
      </w:tr>
      <w:tr w:rsidR="00B90062" w:rsidRPr="00AA353A" w14:paraId="2C7B1321" w14:textId="77777777" w:rsidTr="00B90062">
        <w:trPr>
          <w:trHeight w:val="270"/>
        </w:trPr>
        <w:tc>
          <w:tcPr>
            <w:tcW w:w="3604" w:type="dxa"/>
            <w:tcBorders>
              <w:top w:val="nil"/>
              <w:left w:val="nil"/>
              <w:bottom w:val="nil"/>
              <w:right w:val="nil"/>
            </w:tcBorders>
            <w:shd w:val="clear" w:color="auto" w:fill="auto"/>
            <w:hideMark/>
          </w:tcPr>
          <w:p w14:paraId="6CBFFA08"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Расчетный</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BE7F3A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28359FD" w14:textId="77777777" w:rsidTr="00B90062">
        <w:trPr>
          <w:trHeight w:val="270"/>
        </w:trPr>
        <w:tc>
          <w:tcPr>
            <w:tcW w:w="3604" w:type="dxa"/>
            <w:tcBorders>
              <w:top w:val="nil"/>
              <w:left w:val="nil"/>
              <w:bottom w:val="nil"/>
              <w:right w:val="nil"/>
            </w:tcBorders>
            <w:shd w:val="clear" w:color="auto" w:fill="auto"/>
            <w:hideMark/>
          </w:tcPr>
          <w:p w14:paraId="08999B14"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Валюта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7DF09B0"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7159ED" w14:textId="77777777" w:rsidTr="00B90062">
        <w:trPr>
          <w:trHeight w:val="270"/>
        </w:trPr>
        <w:tc>
          <w:tcPr>
            <w:tcW w:w="3604" w:type="dxa"/>
            <w:tcBorders>
              <w:top w:val="nil"/>
              <w:left w:val="nil"/>
              <w:bottom w:val="nil"/>
              <w:right w:val="nil"/>
            </w:tcBorders>
            <w:shd w:val="clear" w:color="auto" w:fill="auto"/>
            <w:hideMark/>
          </w:tcPr>
          <w:p w14:paraId="54200977"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C17E9CD"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08BD79B" w14:textId="77777777" w:rsidTr="00B90062">
        <w:trPr>
          <w:trHeight w:val="270"/>
        </w:trPr>
        <w:tc>
          <w:tcPr>
            <w:tcW w:w="3604" w:type="dxa"/>
            <w:tcBorders>
              <w:top w:val="nil"/>
              <w:left w:val="nil"/>
              <w:bottom w:val="nil"/>
              <w:right w:val="nil"/>
            </w:tcBorders>
            <w:shd w:val="clear" w:color="auto" w:fill="auto"/>
            <w:hideMark/>
          </w:tcPr>
          <w:p w14:paraId="5393CE0F"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Корр</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счет</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6855041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ADC50B2" w14:textId="77777777" w:rsidTr="00B90062">
        <w:trPr>
          <w:trHeight w:val="270"/>
        </w:trPr>
        <w:tc>
          <w:tcPr>
            <w:tcW w:w="3604" w:type="dxa"/>
            <w:tcBorders>
              <w:top w:val="nil"/>
              <w:left w:val="nil"/>
              <w:bottom w:val="nil"/>
              <w:right w:val="nil"/>
            </w:tcBorders>
            <w:shd w:val="clear" w:color="auto" w:fill="auto"/>
            <w:hideMark/>
          </w:tcPr>
          <w:p w14:paraId="2FDB0D95"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01A4D06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27EA949" w14:textId="77777777" w:rsidTr="00B90062">
        <w:trPr>
          <w:trHeight w:val="270"/>
        </w:trPr>
        <w:tc>
          <w:tcPr>
            <w:tcW w:w="3604" w:type="dxa"/>
            <w:tcBorders>
              <w:top w:val="nil"/>
              <w:left w:val="nil"/>
              <w:bottom w:val="nil"/>
              <w:right w:val="nil"/>
            </w:tcBorders>
            <w:shd w:val="clear" w:color="auto" w:fill="auto"/>
            <w:hideMark/>
          </w:tcPr>
          <w:p w14:paraId="61107C81"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0853CE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D66A124" w14:textId="77777777" w:rsidTr="00B90062">
        <w:trPr>
          <w:trHeight w:val="270"/>
        </w:trPr>
        <w:tc>
          <w:tcPr>
            <w:tcW w:w="3604" w:type="dxa"/>
            <w:tcBorders>
              <w:top w:val="nil"/>
              <w:left w:val="nil"/>
              <w:bottom w:val="nil"/>
              <w:right w:val="nil"/>
            </w:tcBorders>
            <w:shd w:val="clear" w:color="auto" w:fill="auto"/>
            <w:hideMark/>
          </w:tcPr>
          <w:p w14:paraId="70312BE9"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Город</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296E740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3D4577A" w14:textId="77777777" w:rsidTr="00B90062">
        <w:trPr>
          <w:trHeight w:val="270"/>
        </w:trPr>
        <w:tc>
          <w:tcPr>
            <w:tcW w:w="3604" w:type="dxa"/>
            <w:tcBorders>
              <w:top w:val="nil"/>
              <w:left w:val="nil"/>
              <w:bottom w:val="nil"/>
              <w:right w:val="nil"/>
            </w:tcBorders>
            <w:shd w:val="clear" w:color="auto" w:fill="auto"/>
            <w:hideMark/>
          </w:tcPr>
          <w:p w14:paraId="35409F12"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Место</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нахождения</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банка</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0B2349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739E296" w14:textId="77777777" w:rsidTr="00B90062">
        <w:trPr>
          <w:trHeight w:val="255"/>
        </w:trPr>
        <w:tc>
          <w:tcPr>
            <w:tcW w:w="3604" w:type="dxa"/>
            <w:tcBorders>
              <w:top w:val="nil"/>
              <w:left w:val="nil"/>
              <w:bottom w:val="nil"/>
              <w:right w:val="nil"/>
            </w:tcBorders>
            <w:shd w:val="clear" w:color="auto" w:fill="auto"/>
            <w:hideMark/>
          </w:tcPr>
          <w:p w14:paraId="642CE11F"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Получатель</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28C5617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04CA30E" w14:textId="77777777" w:rsidTr="00B90062">
        <w:trPr>
          <w:trHeight w:val="255"/>
        </w:trPr>
        <w:tc>
          <w:tcPr>
            <w:tcW w:w="3604" w:type="dxa"/>
            <w:tcBorders>
              <w:top w:val="nil"/>
              <w:left w:val="nil"/>
              <w:bottom w:val="nil"/>
              <w:right w:val="nil"/>
            </w:tcBorders>
            <w:shd w:val="clear" w:color="auto" w:fill="auto"/>
            <w:hideMark/>
          </w:tcPr>
          <w:p w14:paraId="42B656BB"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682A0D49"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38322C" w14:textId="77777777" w:rsidTr="00B90062">
        <w:trPr>
          <w:trHeight w:val="255"/>
        </w:trPr>
        <w:tc>
          <w:tcPr>
            <w:tcW w:w="3604" w:type="dxa"/>
            <w:tcBorders>
              <w:top w:val="nil"/>
              <w:left w:val="nil"/>
              <w:bottom w:val="nil"/>
              <w:right w:val="nil"/>
            </w:tcBorders>
            <w:shd w:val="clear" w:color="auto" w:fill="auto"/>
            <w:hideMark/>
          </w:tcPr>
          <w:p w14:paraId="07181B65"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14:paraId="42DF93DC"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Участвующие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общества</w:t>
            </w:r>
            <w:proofErr w:type="spellEnd"/>
          </w:p>
        </w:tc>
      </w:tr>
      <w:tr w:rsidR="00B90062" w:rsidRPr="00AA353A" w14:paraId="7C1C1D90" w14:textId="77777777" w:rsidTr="00B90062">
        <w:trPr>
          <w:trHeight w:val="270"/>
        </w:trPr>
        <w:tc>
          <w:tcPr>
            <w:tcW w:w="3604" w:type="dxa"/>
            <w:tcBorders>
              <w:top w:val="nil"/>
              <w:left w:val="nil"/>
              <w:bottom w:val="nil"/>
              <w:right w:val="nil"/>
            </w:tcBorders>
            <w:shd w:val="clear" w:color="auto" w:fill="auto"/>
            <w:noWrap/>
            <w:vAlign w:val="center"/>
            <w:hideMark/>
          </w:tcPr>
          <w:p w14:paraId="04E96DE5"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14:paraId="0A29AE9B" w14:textId="77777777" w:rsidR="00B90062" w:rsidRPr="00AA353A" w:rsidRDefault="00B90062" w:rsidP="00B90062">
            <w:pPr>
              <w:jc w:val="center"/>
              <w:rPr>
                <w:rFonts w:ascii="Tahoma" w:hAnsi="Tahoma" w:cs="Tahoma"/>
                <w:b/>
                <w:sz w:val="20"/>
                <w:szCs w:val="20"/>
                <w:lang w:val="en-US"/>
              </w:rPr>
            </w:pPr>
          </w:p>
        </w:tc>
      </w:tr>
      <w:tr w:rsidR="00B90062" w:rsidRPr="00AA353A" w14:paraId="179ED592" w14:textId="77777777" w:rsidTr="00B90062">
        <w:trPr>
          <w:trHeight w:val="270"/>
        </w:trPr>
        <w:tc>
          <w:tcPr>
            <w:tcW w:w="3604" w:type="dxa"/>
            <w:tcBorders>
              <w:top w:val="nil"/>
              <w:left w:val="nil"/>
              <w:bottom w:val="nil"/>
              <w:right w:val="nil"/>
            </w:tcBorders>
            <w:shd w:val="clear" w:color="auto" w:fill="auto"/>
            <w:hideMark/>
          </w:tcPr>
          <w:p w14:paraId="5DA7126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6D7AB5D6"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6863534" w14:textId="77777777" w:rsidTr="00B90062">
        <w:trPr>
          <w:trHeight w:val="270"/>
        </w:trPr>
        <w:tc>
          <w:tcPr>
            <w:tcW w:w="3604" w:type="dxa"/>
            <w:tcBorders>
              <w:top w:val="nil"/>
              <w:left w:val="nil"/>
              <w:bottom w:val="nil"/>
              <w:right w:val="nil"/>
            </w:tcBorders>
            <w:shd w:val="clear" w:color="auto" w:fill="auto"/>
            <w:hideMark/>
          </w:tcPr>
          <w:p w14:paraId="4373FB36"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537910C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A170D19" w14:textId="77777777" w:rsidTr="00B90062">
        <w:trPr>
          <w:trHeight w:val="270"/>
        </w:trPr>
        <w:tc>
          <w:tcPr>
            <w:tcW w:w="3604" w:type="dxa"/>
            <w:tcBorders>
              <w:top w:val="nil"/>
              <w:left w:val="nil"/>
              <w:bottom w:val="nil"/>
              <w:right w:val="nil"/>
            </w:tcBorders>
            <w:shd w:val="clear" w:color="auto" w:fill="auto"/>
            <w:hideMark/>
          </w:tcPr>
          <w:p w14:paraId="45B3F69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2407CB8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397C513" w14:textId="77777777" w:rsidTr="00B90062">
        <w:trPr>
          <w:trHeight w:val="270"/>
        </w:trPr>
        <w:tc>
          <w:tcPr>
            <w:tcW w:w="3604" w:type="dxa"/>
            <w:tcBorders>
              <w:top w:val="nil"/>
              <w:left w:val="nil"/>
              <w:bottom w:val="nil"/>
              <w:right w:val="nil"/>
            </w:tcBorders>
            <w:shd w:val="clear" w:color="auto" w:fill="auto"/>
            <w:hideMark/>
          </w:tcPr>
          <w:p w14:paraId="415E4DE0"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59DE6363"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ACFF8A" w14:textId="77777777" w:rsidTr="00B90062">
        <w:trPr>
          <w:trHeight w:val="270"/>
        </w:trPr>
        <w:tc>
          <w:tcPr>
            <w:tcW w:w="3604" w:type="dxa"/>
            <w:tcBorders>
              <w:top w:val="nil"/>
              <w:left w:val="nil"/>
              <w:bottom w:val="nil"/>
              <w:right w:val="nil"/>
            </w:tcBorders>
            <w:shd w:val="clear" w:color="auto" w:fill="auto"/>
            <w:hideMark/>
          </w:tcPr>
          <w:p w14:paraId="30704A43"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5EDDB67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0AF1D0A3" w14:textId="77777777" w:rsidTr="00B90062">
        <w:trPr>
          <w:trHeight w:val="255"/>
        </w:trPr>
        <w:tc>
          <w:tcPr>
            <w:tcW w:w="3604" w:type="dxa"/>
            <w:tcBorders>
              <w:top w:val="nil"/>
              <w:left w:val="nil"/>
              <w:bottom w:val="nil"/>
              <w:right w:val="nil"/>
            </w:tcBorders>
            <w:shd w:val="clear" w:color="auto" w:fill="auto"/>
            <w:hideMark/>
          </w:tcPr>
          <w:p w14:paraId="59D43FF3"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3EA63FFE"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B0E9EB1" w14:textId="77777777" w:rsidTr="00B90062">
        <w:trPr>
          <w:trHeight w:val="255"/>
        </w:trPr>
        <w:tc>
          <w:tcPr>
            <w:tcW w:w="3604" w:type="dxa"/>
            <w:tcBorders>
              <w:top w:val="nil"/>
              <w:left w:val="nil"/>
              <w:bottom w:val="nil"/>
              <w:right w:val="single" w:sz="4" w:space="0" w:color="auto"/>
            </w:tcBorders>
            <w:shd w:val="clear" w:color="auto" w:fill="auto"/>
            <w:hideMark/>
          </w:tcPr>
          <w:p w14:paraId="79DDBD20"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nil"/>
              <w:right w:val="nil"/>
            </w:tcBorders>
            <w:shd w:val="clear" w:color="auto" w:fill="auto"/>
            <w:noWrap/>
            <w:vAlign w:val="bottom"/>
            <w:hideMark/>
          </w:tcPr>
          <w:p w14:paraId="4AAD7281" w14:textId="77777777" w:rsidR="00B90062" w:rsidRPr="00AA353A" w:rsidRDefault="00B90062" w:rsidP="00B90062">
            <w:pPr>
              <w:jc w:val="center"/>
              <w:rPr>
                <w:rFonts w:ascii="Tahoma" w:hAnsi="Tahoma" w:cs="Tahoma"/>
                <w:sz w:val="20"/>
                <w:szCs w:val="20"/>
                <w:lang w:val="en-US"/>
              </w:rPr>
            </w:pPr>
          </w:p>
        </w:tc>
      </w:tr>
      <w:tr w:rsidR="00B90062" w:rsidRPr="00AA353A" w14:paraId="78FDA726" w14:textId="77777777" w:rsidTr="00B90062">
        <w:trPr>
          <w:trHeight w:val="255"/>
        </w:trPr>
        <w:tc>
          <w:tcPr>
            <w:tcW w:w="3604" w:type="dxa"/>
            <w:tcBorders>
              <w:top w:val="nil"/>
              <w:left w:val="nil"/>
              <w:bottom w:val="nil"/>
              <w:right w:val="nil"/>
            </w:tcBorders>
            <w:shd w:val="clear" w:color="auto" w:fill="auto"/>
            <w:hideMark/>
          </w:tcPr>
          <w:p w14:paraId="7AEAF8B7"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3546D9B"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8E5FCDC" w14:textId="77777777" w:rsidTr="00B90062">
        <w:trPr>
          <w:trHeight w:val="255"/>
        </w:trPr>
        <w:tc>
          <w:tcPr>
            <w:tcW w:w="3604" w:type="dxa"/>
            <w:tcBorders>
              <w:top w:val="nil"/>
              <w:left w:val="nil"/>
              <w:bottom w:val="nil"/>
              <w:right w:val="nil"/>
            </w:tcBorders>
            <w:shd w:val="clear" w:color="auto" w:fill="auto"/>
            <w:hideMark/>
          </w:tcPr>
          <w:p w14:paraId="360266D3"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single" w:sz="4" w:space="0" w:color="auto"/>
              <w:bottom w:val="single" w:sz="4" w:space="0" w:color="auto"/>
              <w:right w:val="single" w:sz="4" w:space="0" w:color="auto"/>
            </w:tcBorders>
            <w:shd w:val="clear" w:color="auto" w:fill="auto"/>
            <w:hideMark/>
          </w:tcPr>
          <w:p w14:paraId="152F769C"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6CCB7356" w14:textId="77777777" w:rsidTr="00B90062">
        <w:trPr>
          <w:trHeight w:val="270"/>
        </w:trPr>
        <w:tc>
          <w:tcPr>
            <w:tcW w:w="3604" w:type="dxa"/>
            <w:tcBorders>
              <w:top w:val="nil"/>
              <w:left w:val="nil"/>
              <w:bottom w:val="nil"/>
              <w:right w:val="nil"/>
            </w:tcBorders>
            <w:shd w:val="clear" w:color="auto" w:fill="auto"/>
            <w:noWrap/>
            <w:vAlign w:val="center"/>
            <w:hideMark/>
          </w:tcPr>
          <w:p w14:paraId="0A227AFD" w14:textId="77777777" w:rsidR="00B90062" w:rsidRPr="00AA353A" w:rsidRDefault="00B90062" w:rsidP="00B90062">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14:paraId="67D4E113" w14:textId="77777777" w:rsidR="00B90062" w:rsidRPr="00AA353A" w:rsidRDefault="00B90062" w:rsidP="00B90062">
            <w:pPr>
              <w:jc w:val="center"/>
              <w:rPr>
                <w:rFonts w:ascii="Tahoma" w:hAnsi="Tahoma" w:cs="Tahoma"/>
                <w:b/>
                <w:sz w:val="20"/>
                <w:szCs w:val="20"/>
                <w:lang w:val="en-US"/>
              </w:rPr>
            </w:pPr>
          </w:p>
        </w:tc>
      </w:tr>
      <w:tr w:rsidR="00B90062" w:rsidRPr="00AA353A" w14:paraId="0561A3CA" w14:textId="77777777" w:rsidTr="00B90062">
        <w:trPr>
          <w:trHeight w:val="270"/>
        </w:trPr>
        <w:tc>
          <w:tcPr>
            <w:tcW w:w="3604" w:type="dxa"/>
            <w:tcBorders>
              <w:top w:val="nil"/>
              <w:left w:val="nil"/>
              <w:bottom w:val="nil"/>
              <w:right w:val="nil"/>
            </w:tcBorders>
            <w:shd w:val="clear" w:color="auto" w:fill="auto"/>
            <w:hideMark/>
          </w:tcPr>
          <w:p w14:paraId="5414977D"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50469F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2D5707F4" w14:textId="77777777" w:rsidTr="00B90062">
        <w:trPr>
          <w:trHeight w:val="270"/>
        </w:trPr>
        <w:tc>
          <w:tcPr>
            <w:tcW w:w="3604" w:type="dxa"/>
            <w:tcBorders>
              <w:top w:val="nil"/>
              <w:left w:val="nil"/>
              <w:bottom w:val="nil"/>
              <w:right w:val="nil"/>
            </w:tcBorders>
            <w:shd w:val="clear" w:color="auto" w:fill="auto"/>
            <w:hideMark/>
          </w:tcPr>
          <w:p w14:paraId="0DD53050"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Страна</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регистрации</w:t>
            </w:r>
            <w:proofErr w:type="spellEnd"/>
          </w:p>
        </w:tc>
        <w:tc>
          <w:tcPr>
            <w:tcW w:w="5659" w:type="dxa"/>
            <w:tcBorders>
              <w:top w:val="nil"/>
              <w:left w:val="single" w:sz="8" w:space="0" w:color="auto"/>
              <w:bottom w:val="single" w:sz="8" w:space="0" w:color="auto"/>
              <w:right w:val="single" w:sz="8" w:space="0" w:color="auto"/>
            </w:tcBorders>
            <w:shd w:val="clear" w:color="auto" w:fill="auto"/>
            <w:hideMark/>
          </w:tcPr>
          <w:p w14:paraId="46AB1BD1"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0CC6530" w14:textId="77777777" w:rsidTr="00B90062">
        <w:trPr>
          <w:trHeight w:val="270"/>
        </w:trPr>
        <w:tc>
          <w:tcPr>
            <w:tcW w:w="3604" w:type="dxa"/>
            <w:tcBorders>
              <w:top w:val="nil"/>
              <w:left w:val="nil"/>
              <w:bottom w:val="nil"/>
              <w:right w:val="nil"/>
            </w:tcBorders>
            <w:shd w:val="clear" w:color="auto" w:fill="auto"/>
            <w:hideMark/>
          </w:tcPr>
          <w:p w14:paraId="7ED8EC1C"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E6F18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E7530C6" w14:textId="77777777" w:rsidTr="00B90062">
        <w:trPr>
          <w:trHeight w:val="270"/>
        </w:trPr>
        <w:tc>
          <w:tcPr>
            <w:tcW w:w="3604" w:type="dxa"/>
            <w:tcBorders>
              <w:top w:val="nil"/>
              <w:left w:val="nil"/>
              <w:bottom w:val="nil"/>
              <w:right w:val="nil"/>
            </w:tcBorders>
            <w:shd w:val="clear" w:color="auto" w:fill="auto"/>
            <w:hideMark/>
          </w:tcPr>
          <w:p w14:paraId="4C52D587"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20D675E2"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16187A35" w14:textId="77777777" w:rsidTr="00B90062">
        <w:trPr>
          <w:trHeight w:val="270"/>
        </w:trPr>
        <w:tc>
          <w:tcPr>
            <w:tcW w:w="3604" w:type="dxa"/>
            <w:tcBorders>
              <w:top w:val="nil"/>
              <w:left w:val="nil"/>
              <w:bottom w:val="nil"/>
              <w:right w:val="nil"/>
            </w:tcBorders>
            <w:shd w:val="clear" w:color="auto" w:fill="auto"/>
            <w:hideMark/>
          </w:tcPr>
          <w:p w14:paraId="50DCF552" w14:textId="77777777" w:rsidR="00B90062" w:rsidRPr="00AA353A" w:rsidRDefault="00B90062" w:rsidP="00B90062">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47BC1904"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E896F2" w14:textId="77777777" w:rsidTr="00B90062">
        <w:trPr>
          <w:trHeight w:val="255"/>
        </w:trPr>
        <w:tc>
          <w:tcPr>
            <w:tcW w:w="3604" w:type="dxa"/>
            <w:tcBorders>
              <w:top w:val="nil"/>
              <w:left w:val="nil"/>
              <w:bottom w:val="nil"/>
              <w:right w:val="nil"/>
            </w:tcBorders>
            <w:shd w:val="clear" w:color="auto" w:fill="auto"/>
            <w:hideMark/>
          </w:tcPr>
          <w:p w14:paraId="44150F3B"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rPr>
              <w:t xml:space="preserve">Регистр. номер (для </w:t>
            </w:r>
            <w:proofErr w:type="spellStart"/>
            <w:r w:rsidRPr="00AA353A">
              <w:rPr>
                <w:rFonts w:ascii="Tahoma" w:hAnsi="Tahoma" w:cs="Tahoma"/>
                <w:sz w:val="20"/>
                <w:szCs w:val="20"/>
              </w:rPr>
              <w:t>иностр</w:t>
            </w:r>
            <w:proofErr w:type="spellEnd"/>
            <w:r w:rsidRPr="00AA353A">
              <w:rPr>
                <w:rFonts w:ascii="Tahoma" w:hAnsi="Tahoma" w:cs="Tahoma"/>
                <w:sz w:val="20"/>
                <w:szCs w:val="20"/>
              </w:rPr>
              <w:t>. орг.)</w:t>
            </w:r>
          </w:p>
        </w:tc>
        <w:tc>
          <w:tcPr>
            <w:tcW w:w="5659" w:type="dxa"/>
            <w:tcBorders>
              <w:top w:val="nil"/>
              <w:left w:val="single" w:sz="4" w:space="0" w:color="auto"/>
              <w:bottom w:val="single" w:sz="4" w:space="0" w:color="auto"/>
              <w:right w:val="single" w:sz="4" w:space="0" w:color="auto"/>
            </w:tcBorders>
            <w:shd w:val="clear" w:color="auto" w:fill="auto"/>
            <w:hideMark/>
          </w:tcPr>
          <w:p w14:paraId="76F62B5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72AF2A87" w14:textId="77777777" w:rsidTr="00B90062">
        <w:trPr>
          <w:trHeight w:val="255"/>
        </w:trPr>
        <w:tc>
          <w:tcPr>
            <w:tcW w:w="3604" w:type="dxa"/>
            <w:tcBorders>
              <w:top w:val="nil"/>
              <w:left w:val="nil"/>
              <w:bottom w:val="nil"/>
              <w:right w:val="single" w:sz="4" w:space="0" w:color="auto"/>
            </w:tcBorders>
            <w:shd w:val="clear" w:color="auto" w:fill="auto"/>
            <w:hideMark/>
          </w:tcPr>
          <w:p w14:paraId="61F3978E"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lastRenderedPageBreak/>
              <w:t>Дата</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регистрации</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590A1407"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7A143FEB" w14:textId="77777777" w:rsidTr="00B90062">
        <w:trPr>
          <w:trHeight w:val="255"/>
        </w:trPr>
        <w:tc>
          <w:tcPr>
            <w:tcW w:w="3604" w:type="dxa"/>
            <w:tcBorders>
              <w:top w:val="nil"/>
              <w:left w:val="nil"/>
              <w:bottom w:val="nil"/>
              <w:right w:val="single" w:sz="4" w:space="0" w:color="auto"/>
            </w:tcBorders>
            <w:shd w:val="clear" w:color="auto" w:fill="auto"/>
            <w:hideMark/>
          </w:tcPr>
          <w:p w14:paraId="44FF8304"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Наименование</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регистр</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органа</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1952019A"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44742C12" w14:textId="77777777" w:rsidTr="00B90062">
        <w:trPr>
          <w:trHeight w:val="255"/>
        </w:trPr>
        <w:tc>
          <w:tcPr>
            <w:tcW w:w="3604" w:type="dxa"/>
            <w:tcBorders>
              <w:top w:val="nil"/>
              <w:left w:val="nil"/>
              <w:bottom w:val="nil"/>
              <w:right w:val="single" w:sz="4" w:space="0" w:color="auto"/>
            </w:tcBorders>
            <w:shd w:val="clear" w:color="auto" w:fill="auto"/>
            <w:hideMark/>
          </w:tcPr>
          <w:p w14:paraId="75E50571" w14:textId="77777777" w:rsidR="00B90062" w:rsidRPr="00AA353A" w:rsidRDefault="00B90062" w:rsidP="00B90062">
            <w:pPr>
              <w:jc w:val="left"/>
              <w:rPr>
                <w:rFonts w:ascii="Tahoma" w:hAnsi="Tahoma" w:cs="Tahoma"/>
                <w:sz w:val="20"/>
                <w:szCs w:val="20"/>
                <w:lang w:val="en-US"/>
              </w:rPr>
            </w:pPr>
            <w:proofErr w:type="spellStart"/>
            <w:r w:rsidRPr="00AA353A">
              <w:rPr>
                <w:rFonts w:ascii="Tahoma" w:hAnsi="Tahoma" w:cs="Tahoma"/>
                <w:sz w:val="20"/>
                <w:szCs w:val="20"/>
                <w:lang w:val="en-US"/>
              </w:rPr>
              <w:t>Примечание</w:t>
            </w:r>
            <w:proofErr w:type="spellEnd"/>
          </w:p>
        </w:tc>
        <w:tc>
          <w:tcPr>
            <w:tcW w:w="5659" w:type="dxa"/>
            <w:tcBorders>
              <w:top w:val="nil"/>
              <w:left w:val="nil"/>
              <w:bottom w:val="single" w:sz="4" w:space="0" w:color="auto"/>
              <w:right w:val="single" w:sz="4" w:space="0" w:color="auto"/>
            </w:tcBorders>
            <w:shd w:val="clear" w:color="auto" w:fill="auto"/>
            <w:noWrap/>
            <w:vAlign w:val="bottom"/>
            <w:hideMark/>
          </w:tcPr>
          <w:p w14:paraId="6E0EAF9E"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5C7160F0" w14:textId="77777777" w:rsidTr="00B90062">
        <w:trPr>
          <w:trHeight w:val="255"/>
        </w:trPr>
        <w:tc>
          <w:tcPr>
            <w:tcW w:w="3604" w:type="dxa"/>
            <w:tcBorders>
              <w:top w:val="nil"/>
              <w:left w:val="nil"/>
              <w:bottom w:val="nil"/>
              <w:right w:val="nil"/>
            </w:tcBorders>
            <w:shd w:val="clear" w:color="auto" w:fill="auto"/>
            <w:hideMark/>
          </w:tcPr>
          <w:p w14:paraId="37CB8921"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1658819F" w14:textId="77777777" w:rsidR="00B90062" w:rsidRPr="00AA353A" w:rsidRDefault="00B90062" w:rsidP="00B90062">
            <w:pPr>
              <w:jc w:val="center"/>
              <w:rPr>
                <w:rFonts w:ascii="Tahoma" w:hAnsi="Tahoma" w:cs="Tahoma"/>
                <w:sz w:val="20"/>
                <w:szCs w:val="20"/>
                <w:lang w:val="en-US"/>
              </w:rPr>
            </w:pPr>
          </w:p>
        </w:tc>
      </w:tr>
      <w:tr w:rsidR="00B90062" w:rsidRPr="00AA353A" w14:paraId="23DD0FDF" w14:textId="77777777" w:rsidTr="00B90062">
        <w:trPr>
          <w:trHeight w:val="255"/>
        </w:trPr>
        <w:tc>
          <w:tcPr>
            <w:tcW w:w="3604" w:type="dxa"/>
            <w:tcBorders>
              <w:top w:val="nil"/>
              <w:left w:val="nil"/>
              <w:bottom w:val="nil"/>
              <w:right w:val="nil"/>
            </w:tcBorders>
            <w:shd w:val="clear" w:color="auto" w:fill="auto"/>
            <w:hideMark/>
          </w:tcPr>
          <w:p w14:paraId="04A0CF87"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28461695" w14:textId="77777777" w:rsidR="00B90062" w:rsidRPr="00AA353A" w:rsidRDefault="00B90062" w:rsidP="00B90062">
            <w:pPr>
              <w:jc w:val="center"/>
              <w:rPr>
                <w:rFonts w:ascii="Tahoma" w:hAnsi="Tahoma" w:cs="Tahoma"/>
                <w:sz w:val="20"/>
                <w:szCs w:val="20"/>
                <w:lang w:val="en-US"/>
              </w:rPr>
            </w:pPr>
          </w:p>
        </w:tc>
      </w:tr>
      <w:tr w:rsidR="00B90062" w:rsidRPr="00AA353A" w14:paraId="5C775B8E" w14:textId="77777777" w:rsidTr="00B90062">
        <w:trPr>
          <w:trHeight w:val="510"/>
        </w:trPr>
        <w:tc>
          <w:tcPr>
            <w:tcW w:w="3604" w:type="dxa"/>
            <w:tcBorders>
              <w:top w:val="nil"/>
              <w:left w:val="nil"/>
              <w:bottom w:val="nil"/>
              <w:right w:val="nil"/>
            </w:tcBorders>
            <w:shd w:val="clear" w:color="auto" w:fill="auto"/>
            <w:hideMark/>
          </w:tcPr>
          <w:p w14:paraId="72B6AB43" w14:textId="77777777" w:rsidR="00B90062" w:rsidRPr="00AA353A" w:rsidRDefault="00B90062" w:rsidP="00B90062">
            <w:pPr>
              <w:jc w:val="center"/>
              <w:rPr>
                <w:rFonts w:ascii="Tahoma" w:hAnsi="Tahoma" w:cs="Tahoma"/>
                <w:b/>
                <w:sz w:val="20"/>
                <w:szCs w:val="20"/>
                <w:lang w:val="en-US"/>
              </w:rPr>
            </w:pPr>
            <w:proofErr w:type="spellStart"/>
            <w:r w:rsidRPr="00AA353A">
              <w:rPr>
                <w:rFonts w:ascii="Tahoma" w:hAnsi="Tahoma" w:cs="Tahoma"/>
                <w:b/>
                <w:sz w:val="20"/>
                <w:szCs w:val="20"/>
                <w:lang w:val="en-US"/>
              </w:rPr>
              <w:t>Страница</w:t>
            </w:r>
            <w:proofErr w:type="spellEnd"/>
            <w:r w:rsidRPr="00AA353A">
              <w:rPr>
                <w:rFonts w:ascii="Tahoma" w:hAnsi="Tahoma" w:cs="Tahoma"/>
                <w:b/>
                <w:sz w:val="20"/>
                <w:szCs w:val="20"/>
                <w:lang w:val="en-US"/>
              </w:rPr>
              <w:t xml:space="preserve"> 4                                     </w:t>
            </w:r>
          </w:p>
        </w:tc>
        <w:tc>
          <w:tcPr>
            <w:tcW w:w="5659" w:type="dxa"/>
            <w:tcBorders>
              <w:top w:val="nil"/>
              <w:left w:val="nil"/>
              <w:bottom w:val="nil"/>
              <w:right w:val="nil"/>
            </w:tcBorders>
            <w:shd w:val="clear" w:color="auto" w:fill="auto"/>
            <w:vAlign w:val="center"/>
            <w:hideMark/>
          </w:tcPr>
          <w:p w14:paraId="64D50D98" w14:textId="77777777" w:rsidR="00B90062" w:rsidRPr="00AA353A" w:rsidRDefault="00B90062" w:rsidP="00B90062">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90062" w:rsidRPr="00AA353A" w14:paraId="1330F9F4" w14:textId="77777777" w:rsidTr="00B90062">
        <w:trPr>
          <w:trHeight w:val="270"/>
        </w:trPr>
        <w:tc>
          <w:tcPr>
            <w:tcW w:w="3604" w:type="dxa"/>
            <w:tcBorders>
              <w:top w:val="nil"/>
              <w:left w:val="nil"/>
              <w:bottom w:val="nil"/>
              <w:right w:val="nil"/>
            </w:tcBorders>
            <w:shd w:val="clear" w:color="auto" w:fill="auto"/>
            <w:hideMark/>
          </w:tcPr>
          <w:p w14:paraId="6A004088" w14:textId="77777777" w:rsidR="00B90062" w:rsidRPr="00AA353A" w:rsidRDefault="00B90062" w:rsidP="00B90062">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14:paraId="26B89B77" w14:textId="77777777" w:rsidR="00B90062" w:rsidRPr="00AA353A" w:rsidRDefault="00B90062" w:rsidP="00B90062">
            <w:pPr>
              <w:jc w:val="center"/>
              <w:rPr>
                <w:rFonts w:ascii="Tahoma" w:hAnsi="Tahoma" w:cs="Tahoma"/>
                <w:b/>
                <w:sz w:val="20"/>
                <w:szCs w:val="20"/>
              </w:rPr>
            </w:pPr>
          </w:p>
        </w:tc>
      </w:tr>
      <w:tr w:rsidR="00B90062" w:rsidRPr="00AA353A" w14:paraId="081106CE" w14:textId="77777777" w:rsidTr="00B90062">
        <w:trPr>
          <w:trHeight w:val="525"/>
        </w:trPr>
        <w:tc>
          <w:tcPr>
            <w:tcW w:w="3604" w:type="dxa"/>
            <w:tcBorders>
              <w:top w:val="nil"/>
              <w:left w:val="nil"/>
              <w:bottom w:val="nil"/>
              <w:right w:val="nil"/>
            </w:tcBorders>
            <w:shd w:val="clear" w:color="auto" w:fill="auto"/>
            <w:hideMark/>
          </w:tcPr>
          <w:p w14:paraId="58F1B153" w14:textId="77777777" w:rsidR="00B90062" w:rsidRPr="00AA353A" w:rsidRDefault="00B90062" w:rsidP="00B90062">
            <w:pPr>
              <w:jc w:val="left"/>
              <w:rPr>
                <w:rFonts w:ascii="Tahoma" w:hAnsi="Tahoma" w:cs="Tahoma"/>
                <w:b/>
                <w:sz w:val="20"/>
                <w:szCs w:val="20"/>
                <w:lang w:val="en-US"/>
              </w:rPr>
            </w:pPr>
            <w:proofErr w:type="spellStart"/>
            <w:r w:rsidRPr="00AA353A">
              <w:rPr>
                <w:rFonts w:ascii="Tahoma" w:hAnsi="Tahoma" w:cs="Tahoma"/>
                <w:b/>
                <w:sz w:val="20"/>
                <w:szCs w:val="20"/>
                <w:lang w:val="en-US"/>
              </w:rPr>
              <w:t>Полное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наименование</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2C9305" w14:textId="77777777" w:rsidR="00B90062" w:rsidRPr="00AA353A" w:rsidRDefault="00B90062" w:rsidP="00B90062">
            <w:pPr>
              <w:jc w:val="center"/>
              <w:rPr>
                <w:rFonts w:ascii="Tahoma" w:hAnsi="Tahoma" w:cs="Tahoma"/>
                <w:sz w:val="20"/>
                <w:szCs w:val="20"/>
                <w:lang w:val="en-US"/>
              </w:rPr>
            </w:pPr>
            <w:r w:rsidRPr="00AA353A">
              <w:rPr>
                <w:rFonts w:ascii="Tahoma" w:hAnsi="Tahoma" w:cs="Tahoma"/>
                <w:sz w:val="20"/>
                <w:szCs w:val="20"/>
                <w:lang w:val="en-US"/>
              </w:rPr>
              <w:t> </w:t>
            </w:r>
          </w:p>
        </w:tc>
      </w:tr>
      <w:tr w:rsidR="00B90062" w:rsidRPr="00AA353A" w14:paraId="3FEF2F82" w14:textId="77777777" w:rsidTr="00B90062">
        <w:trPr>
          <w:trHeight w:val="255"/>
        </w:trPr>
        <w:tc>
          <w:tcPr>
            <w:tcW w:w="3604" w:type="dxa"/>
            <w:vMerge w:val="restart"/>
            <w:tcBorders>
              <w:top w:val="nil"/>
              <w:left w:val="nil"/>
              <w:bottom w:val="nil"/>
              <w:right w:val="single" w:sz="4" w:space="0" w:color="auto"/>
            </w:tcBorders>
            <w:shd w:val="clear" w:color="auto" w:fill="auto"/>
            <w:hideMark/>
          </w:tcPr>
          <w:p w14:paraId="103EB41A"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509003D0"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производитель</w:t>
            </w:r>
            <w:proofErr w:type="spellEnd"/>
          </w:p>
        </w:tc>
      </w:tr>
      <w:tr w:rsidR="00B90062" w:rsidRPr="00AA353A" w14:paraId="69F22551" w14:textId="77777777" w:rsidTr="00B90062">
        <w:trPr>
          <w:trHeight w:val="255"/>
        </w:trPr>
        <w:tc>
          <w:tcPr>
            <w:tcW w:w="3604" w:type="dxa"/>
            <w:vMerge/>
            <w:tcBorders>
              <w:top w:val="nil"/>
              <w:left w:val="nil"/>
              <w:bottom w:val="nil"/>
              <w:right w:val="single" w:sz="4" w:space="0" w:color="auto"/>
            </w:tcBorders>
            <w:vAlign w:val="center"/>
            <w:hideMark/>
          </w:tcPr>
          <w:p w14:paraId="55FE6C1C" w14:textId="77777777" w:rsidR="00B90062" w:rsidRPr="00AA353A" w:rsidRDefault="00B90062" w:rsidP="00B90062">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1C865EDE" w14:textId="77777777" w:rsidR="00B90062" w:rsidRPr="00AA353A" w:rsidRDefault="00B90062" w:rsidP="00B90062">
            <w:pPr>
              <w:jc w:val="center"/>
              <w:rPr>
                <w:rFonts w:ascii="Tahoma" w:hAnsi="Tahoma" w:cs="Tahoma"/>
                <w:sz w:val="20"/>
                <w:szCs w:val="20"/>
                <w:lang w:val="en-US"/>
              </w:rPr>
            </w:pPr>
            <w:proofErr w:type="spellStart"/>
            <w:r w:rsidRPr="00AA353A">
              <w:rPr>
                <w:rFonts w:ascii="Tahoma" w:hAnsi="Tahoma" w:cs="Tahoma"/>
                <w:sz w:val="20"/>
                <w:szCs w:val="20"/>
                <w:lang w:val="en-US"/>
              </w:rPr>
              <w:t>посредник</w:t>
            </w:r>
            <w:proofErr w:type="spellEnd"/>
          </w:p>
        </w:tc>
      </w:tr>
      <w:tr w:rsidR="00B90062" w:rsidRPr="00AA353A" w14:paraId="206EE5B1" w14:textId="77777777" w:rsidTr="00B90062">
        <w:trPr>
          <w:trHeight w:val="255"/>
        </w:trPr>
        <w:tc>
          <w:tcPr>
            <w:tcW w:w="3604" w:type="dxa"/>
            <w:tcBorders>
              <w:top w:val="nil"/>
              <w:left w:val="nil"/>
              <w:bottom w:val="nil"/>
              <w:right w:val="nil"/>
            </w:tcBorders>
            <w:shd w:val="clear" w:color="auto" w:fill="auto"/>
            <w:noWrap/>
            <w:vAlign w:val="bottom"/>
            <w:hideMark/>
          </w:tcPr>
          <w:p w14:paraId="098E76E3"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39738981" w14:textId="77777777" w:rsidR="00B90062" w:rsidRPr="00AA353A" w:rsidRDefault="00B90062" w:rsidP="00B90062">
            <w:pPr>
              <w:jc w:val="center"/>
              <w:rPr>
                <w:rFonts w:ascii="Tahoma" w:hAnsi="Tahoma" w:cs="Tahoma"/>
                <w:sz w:val="20"/>
                <w:szCs w:val="20"/>
                <w:lang w:val="en-US"/>
              </w:rPr>
            </w:pPr>
          </w:p>
        </w:tc>
      </w:tr>
      <w:tr w:rsidR="00B90062" w:rsidRPr="00AA353A" w14:paraId="00BA6FA7" w14:textId="77777777" w:rsidTr="00B90062">
        <w:trPr>
          <w:trHeight w:val="255"/>
        </w:trPr>
        <w:tc>
          <w:tcPr>
            <w:tcW w:w="9263" w:type="dxa"/>
            <w:gridSpan w:val="2"/>
            <w:tcBorders>
              <w:top w:val="nil"/>
              <w:left w:val="nil"/>
              <w:bottom w:val="nil"/>
              <w:right w:val="nil"/>
            </w:tcBorders>
            <w:shd w:val="clear" w:color="auto" w:fill="auto"/>
            <w:noWrap/>
            <w:vAlign w:val="bottom"/>
            <w:hideMark/>
          </w:tcPr>
          <w:p w14:paraId="596E8A3F" w14:textId="77777777" w:rsidR="00B90062" w:rsidRPr="00AA353A" w:rsidRDefault="00B90062" w:rsidP="00B90062">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B90062" w:rsidRPr="00AA353A" w14:paraId="54B0EEA4"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0B5A0834" w14:textId="77777777" w:rsidR="00B90062" w:rsidRPr="00AA353A" w:rsidRDefault="00B90062" w:rsidP="00B90062">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14:paraId="17F95EA7"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lang w:val="en-US"/>
              </w:rPr>
              <w:t> </w:t>
            </w:r>
          </w:p>
        </w:tc>
      </w:tr>
      <w:tr w:rsidR="00B90062" w:rsidRPr="00AA353A" w14:paraId="656AB39F"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22BFF417"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vAlign w:val="bottom"/>
            <w:hideMark/>
          </w:tcPr>
          <w:p w14:paraId="3903E4BB"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r>
      <w:tr w:rsidR="00B90062" w:rsidRPr="00AA353A" w14:paraId="1B4ECE10" w14:textId="77777777" w:rsidTr="00B90062">
        <w:trPr>
          <w:trHeight w:val="885"/>
        </w:trPr>
        <w:tc>
          <w:tcPr>
            <w:tcW w:w="3604" w:type="dxa"/>
            <w:tcBorders>
              <w:top w:val="nil"/>
              <w:left w:val="nil"/>
              <w:bottom w:val="single" w:sz="4" w:space="0" w:color="auto"/>
              <w:right w:val="nil"/>
            </w:tcBorders>
            <w:shd w:val="clear" w:color="auto" w:fill="auto"/>
            <w:noWrap/>
            <w:vAlign w:val="bottom"/>
            <w:hideMark/>
          </w:tcPr>
          <w:p w14:paraId="4979C4DC" w14:textId="77777777" w:rsidR="00B90062" w:rsidRPr="00AA353A" w:rsidRDefault="00B90062" w:rsidP="00B90062">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14:paraId="5F820D8D"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w:t>
            </w:r>
            <w:proofErr w:type="gramStart"/>
            <w:r w:rsidRPr="00AA353A">
              <w:rPr>
                <w:rFonts w:ascii="Tahoma" w:hAnsi="Tahoma" w:cs="Tahoma"/>
                <w:sz w:val="20"/>
                <w:szCs w:val="20"/>
              </w:rPr>
              <w:t>,  подпись</w:t>
            </w:r>
            <w:proofErr w:type="gramEnd"/>
          </w:p>
        </w:tc>
      </w:tr>
      <w:tr w:rsidR="00B90062" w:rsidRPr="00AA353A" w14:paraId="7D03F645" w14:textId="77777777" w:rsidTr="00B90062">
        <w:trPr>
          <w:trHeight w:val="885"/>
        </w:trPr>
        <w:tc>
          <w:tcPr>
            <w:tcW w:w="3604" w:type="dxa"/>
            <w:tcBorders>
              <w:top w:val="nil"/>
              <w:left w:val="nil"/>
              <w:bottom w:val="single" w:sz="4" w:space="0" w:color="auto"/>
              <w:right w:val="nil"/>
            </w:tcBorders>
            <w:shd w:val="clear" w:color="auto" w:fill="auto"/>
            <w:noWrap/>
            <w:hideMark/>
          </w:tcPr>
          <w:p w14:paraId="39440E9C" w14:textId="77777777" w:rsidR="00B90062" w:rsidRPr="00AA353A" w:rsidRDefault="00B90062" w:rsidP="00B90062">
            <w:pPr>
              <w:jc w:val="right"/>
              <w:rPr>
                <w:rFonts w:ascii="Tahoma" w:hAnsi="Tahoma" w:cs="Tahoma"/>
                <w:sz w:val="20"/>
                <w:szCs w:val="20"/>
                <w:lang w:val="en-US"/>
              </w:rPr>
            </w:pPr>
            <w:proofErr w:type="spellStart"/>
            <w:r w:rsidRPr="00AA353A">
              <w:rPr>
                <w:rFonts w:ascii="Tahoma" w:hAnsi="Tahoma" w:cs="Tahoma"/>
                <w:sz w:val="20"/>
                <w:szCs w:val="20"/>
                <w:lang w:val="en-US"/>
              </w:rPr>
              <w:t>Занимаемая</w:t>
            </w:r>
            <w:proofErr w:type="spellEnd"/>
            <w:r w:rsidRPr="00AA353A">
              <w:rPr>
                <w:rFonts w:ascii="Tahoma" w:hAnsi="Tahoma" w:cs="Tahoma"/>
                <w:sz w:val="20"/>
                <w:szCs w:val="20"/>
                <w:lang w:val="en-US"/>
              </w:rPr>
              <w:t xml:space="preserve"> </w:t>
            </w:r>
            <w:proofErr w:type="spellStart"/>
            <w:r w:rsidRPr="00AA353A">
              <w:rPr>
                <w:rFonts w:ascii="Tahoma" w:hAnsi="Tahoma" w:cs="Tahoma"/>
                <w:sz w:val="20"/>
                <w:szCs w:val="20"/>
                <w:lang w:val="en-US"/>
              </w:rPr>
              <w:t>должность</w:t>
            </w:r>
            <w:proofErr w:type="spellEnd"/>
          </w:p>
        </w:tc>
        <w:tc>
          <w:tcPr>
            <w:tcW w:w="5659" w:type="dxa"/>
            <w:tcBorders>
              <w:top w:val="nil"/>
              <w:left w:val="nil"/>
              <w:bottom w:val="single" w:sz="4" w:space="0" w:color="auto"/>
              <w:right w:val="nil"/>
            </w:tcBorders>
            <w:shd w:val="clear" w:color="auto" w:fill="auto"/>
            <w:noWrap/>
            <w:hideMark/>
          </w:tcPr>
          <w:p w14:paraId="02F14580" w14:textId="77777777" w:rsidR="00B90062" w:rsidRPr="00AA353A" w:rsidRDefault="00B90062" w:rsidP="00B90062">
            <w:pPr>
              <w:jc w:val="center"/>
              <w:rPr>
                <w:rFonts w:ascii="Tahoma" w:hAnsi="Tahoma" w:cs="Tahoma"/>
                <w:sz w:val="20"/>
                <w:szCs w:val="20"/>
              </w:rPr>
            </w:pPr>
            <w:r w:rsidRPr="00AA353A">
              <w:rPr>
                <w:rFonts w:ascii="Tahoma" w:hAnsi="Tahoma" w:cs="Tahoma"/>
                <w:sz w:val="20"/>
                <w:szCs w:val="20"/>
              </w:rPr>
              <w:t>Ф.И.О., подпись</w:t>
            </w:r>
          </w:p>
        </w:tc>
      </w:tr>
      <w:tr w:rsidR="00B90062" w:rsidRPr="00AA353A" w14:paraId="6DB56B92" w14:textId="77777777" w:rsidTr="00B90062">
        <w:trPr>
          <w:trHeight w:val="255"/>
        </w:trPr>
        <w:tc>
          <w:tcPr>
            <w:tcW w:w="3604" w:type="dxa"/>
            <w:tcBorders>
              <w:top w:val="nil"/>
              <w:left w:val="nil"/>
              <w:bottom w:val="nil"/>
              <w:right w:val="nil"/>
            </w:tcBorders>
            <w:shd w:val="clear" w:color="auto" w:fill="auto"/>
            <w:noWrap/>
            <w:vAlign w:val="bottom"/>
            <w:hideMark/>
          </w:tcPr>
          <w:p w14:paraId="1C0BACCF"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6F12F6F" w14:textId="77777777" w:rsidR="00B90062" w:rsidRPr="00AA353A" w:rsidRDefault="00B90062" w:rsidP="00B90062">
            <w:pPr>
              <w:jc w:val="center"/>
              <w:rPr>
                <w:rFonts w:ascii="Tahoma" w:hAnsi="Tahoma" w:cs="Tahoma"/>
                <w:sz w:val="20"/>
                <w:szCs w:val="20"/>
              </w:rPr>
            </w:pPr>
          </w:p>
        </w:tc>
      </w:tr>
      <w:tr w:rsidR="00B90062" w:rsidRPr="00AA353A" w14:paraId="2B99E6FB" w14:textId="77777777" w:rsidTr="00B90062">
        <w:trPr>
          <w:trHeight w:val="255"/>
        </w:trPr>
        <w:tc>
          <w:tcPr>
            <w:tcW w:w="3604" w:type="dxa"/>
            <w:tcBorders>
              <w:top w:val="nil"/>
              <w:left w:val="nil"/>
              <w:bottom w:val="nil"/>
              <w:right w:val="nil"/>
            </w:tcBorders>
            <w:shd w:val="clear" w:color="auto" w:fill="auto"/>
            <w:noWrap/>
            <w:vAlign w:val="bottom"/>
            <w:hideMark/>
          </w:tcPr>
          <w:p w14:paraId="63ECAD5C" w14:textId="77777777" w:rsidR="00B90062" w:rsidRPr="00AA353A" w:rsidRDefault="00B90062" w:rsidP="00B90062">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14:paraId="09C37CDD" w14:textId="77777777" w:rsidR="00B90062" w:rsidRPr="00AA353A" w:rsidRDefault="00B90062" w:rsidP="00B90062">
            <w:pPr>
              <w:jc w:val="center"/>
              <w:rPr>
                <w:rFonts w:ascii="Tahoma" w:hAnsi="Tahoma" w:cs="Tahoma"/>
                <w:sz w:val="20"/>
                <w:szCs w:val="20"/>
              </w:rPr>
            </w:pPr>
          </w:p>
        </w:tc>
      </w:tr>
      <w:tr w:rsidR="00B90062" w:rsidRPr="00AA353A" w14:paraId="66D27159" w14:textId="77777777" w:rsidTr="00B90062">
        <w:trPr>
          <w:trHeight w:val="255"/>
        </w:trPr>
        <w:tc>
          <w:tcPr>
            <w:tcW w:w="3604" w:type="dxa"/>
            <w:tcBorders>
              <w:top w:val="nil"/>
              <w:left w:val="nil"/>
              <w:bottom w:val="nil"/>
              <w:right w:val="nil"/>
            </w:tcBorders>
            <w:shd w:val="clear" w:color="auto" w:fill="auto"/>
            <w:noWrap/>
            <w:hideMark/>
          </w:tcPr>
          <w:p w14:paraId="4A3EE39B" w14:textId="77777777" w:rsidR="00B90062" w:rsidRPr="00AA353A" w:rsidRDefault="00B90062" w:rsidP="00B90062">
            <w:pPr>
              <w:jc w:val="right"/>
              <w:rPr>
                <w:rFonts w:ascii="Tahoma" w:hAnsi="Tahoma" w:cs="Tahoma"/>
                <w:b/>
                <w:sz w:val="20"/>
                <w:szCs w:val="20"/>
                <w:lang w:val="en-US"/>
              </w:rPr>
            </w:pPr>
            <w:proofErr w:type="spellStart"/>
            <w:r w:rsidRPr="00AA353A">
              <w:rPr>
                <w:rFonts w:ascii="Tahoma" w:hAnsi="Tahoma" w:cs="Tahoma"/>
                <w:b/>
                <w:sz w:val="20"/>
                <w:szCs w:val="20"/>
                <w:lang w:val="en-US"/>
              </w:rPr>
              <w:t>Печать</w:t>
            </w:r>
            <w:proofErr w:type="spellEnd"/>
            <w:r w:rsidRPr="00AA353A">
              <w:rPr>
                <w:rFonts w:ascii="Tahoma" w:hAnsi="Tahoma" w:cs="Tahoma"/>
                <w:b/>
                <w:sz w:val="20"/>
                <w:szCs w:val="20"/>
                <w:lang w:val="en-US"/>
              </w:rPr>
              <w:t xml:space="preserve"> </w:t>
            </w:r>
            <w:proofErr w:type="spellStart"/>
            <w:r w:rsidRPr="00AA353A">
              <w:rPr>
                <w:rFonts w:ascii="Tahoma" w:hAnsi="Tahoma" w:cs="Tahoma"/>
                <w:b/>
                <w:sz w:val="20"/>
                <w:szCs w:val="20"/>
                <w:lang w:val="en-US"/>
              </w:rPr>
              <w:t>контрагента</w:t>
            </w:r>
            <w:proofErr w:type="spellEnd"/>
            <w:r w:rsidRPr="00AA353A">
              <w:rPr>
                <w:rFonts w:ascii="Tahoma" w:hAnsi="Tahoma" w:cs="Tahoma"/>
                <w:b/>
                <w:sz w:val="20"/>
                <w:szCs w:val="20"/>
                <w:lang w:val="en-US"/>
              </w:rPr>
              <w:t>:</w:t>
            </w:r>
          </w:p>
        </w:tc>
        <w:tc>
          <w:tcPr>
            <w:tcW w:w="5659" w:type="dxa"/>
            <w:tcBorders>
              <w:top w:val="nil"/>
              <w:left w:val="nil"/>
              <w:bottom w:val="nil"/>
              <w:right w:val="nil"/>
            </w:tcBorders>
            <w:shd w:val="clear" w:color="auto" w:fill="auto"/>
            <w:noWrap/>
            <w:vAlign w:val="bottom"/>
            <w:hideMark/>
          </w:tcPr>
          <w:p w14:paraId="69AE8287" w14:textId="77777777" w:rsidR="00B90062" w:rsidRPr="00AA353A" w:rsidRDefault="00B90062" w:rsidP="00B90062">
            <w:pPr>
              <w:jc w:val="center"/>
              <w:rPr>
                <w:rFonts w:ascii="Tahoma" w:hAnsi="Tahoma" w:cs="Tahoma"/>
                <w:sz w:val="20"/>
                <w:szCs w:val="20"/>
                <w:lang w:val="en-US"/>
              </w:rPr>
            </w:pPr>
          </w:p>
        </w:tc>
      </w:tr>
      <w:tr w:rsidR="00B90062" w:rsidRPr="00AA353A" w14:paraId="2F4F734A" w14:textId="77777777" w:rsidTr="00B90062">
        <w:trPr>
          <w:trHeight w:val="255"/>
        </w:trPr>
        <w:tc>
          <w:tcPr>
            <w:tcW w:w="3604" w:type="dxa"/>
            <w:tcBorders>
              <w:top w:val="nil"/>
              <w:left w:val="nil"/>
              <w:bottom w:val="nil"/>
              <w:right w:val="nil"/>
            </w:tcBorders>
            <w:shd w:val="clear" w:color="auto" w:fill="auto"/>
            <w:noWrap/>
            <w:vAlign w:val="bottom"/>
            <w:hideMark/>
          </w:tcPr>
          <w:p w14:paraId="32534A49" w14:textId="77777777" w:rsidR="00B90062" w:rsidRPr="00AA353A" w:rsidRDefault="00B90062" w:rsidP="00B90062">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14:paraId="40559C06" w14:textId="77777777" w:rsidR="00B90062" w:rsidRPr="00AA353A" w:rsidRDefault="00B90062" w:rsidP="00B90062">
            <w:pPr>
              <w:jc w:val="center"/>
              <w:rPr>
                <w:rFonts w:ascii="Tahoma" w:hAnsi="Tahoma" w:cs="Tahoma"/>
                <w:sz w:val="20"/>
                <w:szCs w:val="20"/>
                <w:lang w:val="en-US"/>
              </w:rPr>
            </w:pPr>
          </w:p>
        </w:tc>
      </w:tr>
    </w:tbl>
    <w:p w14:paraId="1606A0F2" w14:textId="77777777" w:rsidR="00B90062" w:rsidRPr="00AA353A" w:rsidRDefault="00B90062" w:rsidP="00B90062">
      <w:pPr>
        <w:rPr>
          <w:rFonts w:ascii="Tahoma" w:eastAsia="MS Mincho" w:hAnsi="Tahoma" w:cs="Tahoma"/>
          <w:sz w:val="20"/>
          <w:szCs w:val="20"/>
        </w:rPr>
      </w:pPr>
    </w:p>
    <w:p w14:paraId="17592D32" w14:textId="77777777" w:rsidR="00B90062" w:rsidRPr="00AA353A" w:rsidRDefault="00B90062" w:rsidP="00B9006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327A35E" w14:textId="77777777" w:rsidR="00B90062" w:rsidRPr="00AA353A" w:rsidRDefault="00B90062" w:rsidP="00B90062">
      <w:pPr>
        <w:suppressLineNumbers/>
        <w:suppressAutoHyphens/>
        <w:spacing w:after="0"/>
        <w:rPr>
          <w:rFonts w:ascii="Tahoma" w:hAnsi="Tahoma" w:cs="Tahoma"/>
          <w:b/>
          <w:sz w:val="20"/>
          <w:szCs w:val="20"/>
        </w:rPr>
      </w:pPr>
    </w:p>
    <w:p w14:paraId="32B31C93" w14:textId="77777777" w:rsidR="00B90062" w:rsidRPr="00AA353A" w:rsidRDefault="00B90062" w:rsidP="00B90062">
      <w:pPr>
        <w:pStyle w:val="1"/>
        <w:numPr>
          <w:ilvl w:val="0"/>
          <w:numId w:val="0"/>
        </w:numPr>
        <w:spacing w:after="120"/>
        <w:ind w:left="792"/>
        <w:jc w:val="right"/>
        <w:rPr>
          <w:rFonts w:ascii="Tahoma" w:eastAsia="MS Mincho" w:hAnsi="Tahoma" w:cs="Tahoma"/>
          <w:kern w:val="32"/>
          <w:sz w:val="20"/>
        </w:rPr>
      </w:pPr>
    </w:p>
    <w:p w14:paraId="1C5BFB90" w14:textId="77777777" w:rsidR="00B90062" w:rsidRPr="00AA353A" w:rsidRDefault="00B90062" w:rsidP="00B90062">
      <w:pPr>
        <w:rPr>
          <w:rFonts w:ascii="Tahoma" w:eastAsia="MS Mincho" w:hAnsi="Tahoma" w:cs="Tahoma"/>
          <w:sz w:val="20"/>
          <w:szCs w:val="20"/>
        </w:rPr>
      </w:pPr>
    </w:p>
    <w:p w14:paraId="0FCE73B8" w14:textId="77777777" w:rsidR="00B90062" w:rsidRPr="00AA353A" w:rsidRDefault="00B90062" w:rsidP="00B90062">
      <w:pPr>
        <w:rPr>
          <w:rFonts w:ascii="Tahoma" w:eastAsia="MS Mincho" w:hAnsi="Tahoma" w:cs="Tahoma"/>
          <w:sz w:val="20"/>
          <w:szCs w:val="20"/>
        </w:rPr>
      </w:pPr>
    </w:p>
    <w:p w14:paraId="7E3A1A5B" w14:textId="77777777" w:rsidR="00B90062" w:rsidRPr="00AA353A" w:rsidRDefault="00B90062" w:rsidP="00B90062">
      <w:pPr>
        <w:rPr>
          <w:rFonts w:ascii="Tahoma" w:eastAsia="MS Mincho" w:hAnsi="Tahoma" w:cs="Tahoma"/>
          <w:sz w:val="20"/>
          <w:szCs w:val="20"/>
        </w:rPr>
      </w:pPr>
    </w:p>
    <w:p w14:paraId="1611FDF6" w14:textId="77777777" w:rsidR="00B90062" w:rsidRPr="00AA353A" w:rsidRDefault="00B90062" w:rsidP="00B90062">
      <w:pPr>
        <w:rPr>
          <w:rFonts w:ascii="Tahoma" w:eastAsia="MS Mincho" w:hAnsi="Tahoma" w:cs="Tahoma"/>
          <w:sz w:val="20"/>
          <w:szCs w:val="20"/>
        </w:rPr>
      </w:pPr>
    </w:p>
    <w:p w14:paraId="4B48853B" w14:textId="77777777" w:rsidR="00B90062" w:rsidRPr="00AA353A" w:rsidDel="00A67B11" w:rsidRDefault="00B90062" w:rsidP="00B90062">
      <w:pPr>
        <w:rPr>
          <w:del w:id="0" w:author="Чистякова Анастасия Сергеевна [2]" w:date="2025-03-06T17:40:00Z"/>
          <w:rFonts w:ascii="Tahoma" w:eastAsia="MS Mincho" w:hAnsi="Tahoma" w:cs="Tahoma"/>
          <w:sz w:val="20"/>
          <w:szCs w:val="20"/>
        </w:rPr>
      </w:pPr>
    </w:p>
    <w:p w14:paraId="382C117C" w14:textId="77777777" w:rsidR="00B90062" w:rsidRPr="00AA353A" w:rsidDel="00A67B11" w:rsidRDefault="00B90062" w:rsidP="00B90062">
      <w:pPr>
        <w:rPr>
          <w:del w:id="1" w:author="Чистякова Анастасия Сергеевна [2]" w:date="2025-03-06T17:40:00Z"/>
          <w:rFonts w:ascii="Tahoma" w:eastAsia="MS Mincho" w:hAnsi="Tahoma" w:cs="Tahoma"/>
          <w:sz w:val="20"/>
          <w:szCs w:val="20"/>
        </w:rPr>
      </w:pPr>
    </w:p>
    <w:p w14:paraId="0DA78EDA" w14:textId="77777777" w:rsidR="00AA353A" w:rsidRPr="00AA353A" w:rsidDel="00A67B11" w:rsidRDefault="00AA353A" w:rsidP="00AA353A">
      <w:pPr>
        <w:rPr>
          <w:del w:id="2" w:author="Чистякова Анастасия Сергеевна [2]" w:date="2025-03-06T17:40:00Z"/>
          <w:rFonts w:ascii="Tahoma" w:eastAsia="MS Mincho" w:hAnsi="Tahoma" w:cs="Tahoma"/>
          <w:sz w:val="20"/>
          <w:szCs w:val="20"/>
        </w:rPr>
      </w:pPr>
    </w:p>
    <w:p w14:paraId="701FFBA3" w14:textId="77777777" w:rsidR="00AA353A" w:rsidRPr="00AA353A" w:rsidDel="00A67B11" w:rsidRDefault="00AA353A" w:rsidP="00AA353A">
      <w:pPr>
        <w:rPr>
          <w:del w:id="3" w:author="Чистякова Анастасия Сергеевна [2]" w:date="2025-03-06T17:40:00Z"/>
          <w:rFonts w:ascii="Tahoma" w:eastAsia="MS Mincho" w:hAnsi="Tahoma" w:cs="Tahoma"/>
          <w:sz w:val="20"/>
          <w:szCs w:val="20"/>
        </w:rPr>
      </w:pPr>
    </w:p>
    <w:p w14:paraId="16059022" w14:textId="77777777" w:rsidR="00AA353A" w:rsidRPr="00AA353A" w:rsidDel="00A67B11" w:rsidRDefault="00AA353A" w:rsidP="00AA353A">
      <w:pPr>
        <w:rPr>
          <w:del w:id="4" w:author="Чистякова Анастасия Сергеевна [2]" w:date="2025-03-06T17:40:00Z"/>
          <w:rFonts w:ascii="Tahoma" w:eastAsia="MS Mincho" w:hAnsi="Tahoma" w:cs="Tahoma"/>
          <w:sz w:val="20"/>
          <w:szCs w:val="20"/>
        </w:rPr>
      </w:pPr>
    </w:p>
    <w:p w14:paraId="6E771BD3" w14:textId="77777777" w:rsidR="00AA353A" w:rsidRPr="00AA353A" w:rsidDel="00A67B11" w:rsidRDefault="00AA353A" w:rsidP="00AA353A">
      <w:pPr>
        <w:rPr>
          <w:del w:id="5" w:author="Чистякова Анастасия Сергеевна [2]" w:date="2025-03-06T17:40:00Z"/>
          <w:rFonts w:ascii="Tahoma" w:eastAsia="MS Mincho" w:hAnsi="Tahoma" w:cs="Tahoma"/>
          <w:sz w:val="20"/>
          <w:szCs w:val="20"/>
        </w:rPr>
      </w:pPr>
    </w:p>
    <w:p w14:paraId="6A7365AF" w14:textId="77777777" w:rsidR="00AA353A" w:rsidRPr="00AA353A" w:rsidDel="00A67B11" w:rsidRDefault="00AA353A" w:rsidP="00AA353A">
      <w:pPr>
        <w:rPr>
          <w:del w:id="6" w:author="Чистякова Анастасия Сергеевна [2]" w:date="2025-03-06T17:40:00Z"/>
          <w:rFonts w:ascii="Tahoma" w:eastAsia="MS Mincho" w:hAnsi="Tahoma" w:cs="Tahoma"/>
          <w:sz w:val="20"/>
          <w:szCs w:val="20"/>
        </w:rPr>
      </w:pPr>
    </w:p>
    <w:p w14:paraId="6810EA7A" w14:textId="77777777" w:rsidR="00AA353A" w:rsidRPr="00AA353A" w:rsidDel="00A67B11" w:rsidRDefault="00AA353A" w:rsidP="00AA353A">
      <w:pPr>
        <w:rPr>
          <w:del w:id="7" w:author="Чистякова Анастасия Сергеевна [2]" w:date="2025-03-06T17:40:00Z"/>
          <w:rFonts w:ascii="Tahoma" w:eastAsia="MS Mincho" w:hAnsi="Tahoma" w:cs="Tahoma"/>
          <w:sz w:val="20"/>
          <w:szCs w:val="20"/>
        </w:rPr>
      </w:pPr>
    </w:p>
    <w:p w14:paraId="6C00267B" w14:textId="77777777"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5CD1268E"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5EC108C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2E798E8F" w14:textId="77777777"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14:paraId="45E7FF4B" w14:textId="77777777"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85ED181" w14:textId="77777777"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14:paraId="3897F544" w14:textId="77777777"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38A8FC68" w14:textId="77777777"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14:paraId="7039AE18" w14:textId="77777777" w:rsidR="00AA353A" w:rsidRPr="00AA353A" w:rsidRDefault="00AA353A" w:rsidP="00AA353A">
      <w:pPr>
        <w:shd w:val="clear" w:color="auto" w:fill="FFFFFF"/>
        <w:spacing w:after="0"/>
        <w:rPr>
          <w:rFonts w:ascii="Tahoma" w:hAnsi="Tahoma" w:cs="Tahoma"/>
          <w:b/>
          <w:spacing w:val="-3"/>
          <w:sz w:val="20"/>
          <w:szCs w:val="20"/>
        </w:rPr>
      </w:pPr>
    </w:p>
    <w:p w14:paraId="6FD8C45B" w14:textId="77777777" w:rsidR="00AA353A" w:rsidRPr="00AA353A" w:rsidRDefault="00AA353A" w:rsidP="00AA353A">
      <w:pPr>
        <w:shd w:val="clear" w:color="auto" w:fill="FFFFFF"/>
        <w:jc w:val="center"/>
        <w:rPr>
          <w:rFonts w:ascii="Tahoma" w:hAnsi="Tahoma" w:cs="Tahoma"/>
          <w:b/>
          <w:sz w:val="20"/>
          <w:szCs w:val="20"/>
        </w:rPr>
      </w:pPr>
    </w:p>
    <w:p w14:paraId="69F1B7CA" w14:textId="77777777"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Pr="00AA353A">
        <w:rPr>
          <w:rFonts w:ascii="Tahoma" w:hAnsi="Tahoma" w:cs="Tahoma"/>
          <w:b/>
          <w:spacing w:val="-3"/>
          <w:sz w:val="20"/>
          <w:szCs w:val="20"/>
        </w:rPr>
        <w:t xml:space="preserve">ПРЕДЛОЖЕНИЕ ПО СТОИМОСТИ </w:t>
      </w:r>
      <w:r w:rsidR="003E16B4">
        <w:rPr>
          <w:rFonts w:ascii="Tahoma" w:hAnsi="Tahoma" w:cs="Tahoma"/>
          <w:b/>
          <w:spacing w:val="-3"/>
          <w:sz w:val="20"/>
          <w:szCs w:val="20"/>
        </w:rPr>
        <w:t>РАБОТ</w:t>
      </w:r>
    </w:p>
    <w:p w14:paraId="7924AD66" w14:textId="77777777"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
        <w:gridCol w:w="5228"/>
        <w:gridCol w:w="2189"/>
        <w:gridCol w:w="2030"/>
      </w:tblGrid>
      <w:tr w:rsidR="00B90062" w:rsidRPr="00AA353A" w14:paraId="47E01206" w14:textId="77777777" w:rsidTr="00430096">
        <w:trPr>
          <w:jc w:val="center"/>
        </w:trPr>
        <w:tc>
          <w:tcPr>
            <w:tcW w:w="759" w:type="dxa"/>
            <w:vAlign w:val="center"/>
          </w:tcPr>
          <w:p w14:paraId="0F1D2D46"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w:t>
            </w:r>
          </w:p>
          <w:p w14:paraId="6D5E9CC9" w14:textId="77777777" w:rsidR="00B90062" w:rsidRPr="00AA353A" w:rsidRDefault="00B90062"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5228" w:type="dxa"/>
            <w:vAlign w:val="center"/>
          </w:tcPr>
          <w:p w14:paraId="61B1BA5C" w14:textId="77777777" w:rsidR="00B90062" w:rsidRPr="00AA353A" w:rsidRDefault="00B90062">
            <w:pPr>
              <w:jc w:val="center"/>
              <w:rPr>
                <w:rFonts w:ascii="Tahoma" w:hAnsi="Tahoma" w:cs="Tahoma"/>
                <w:b/>
                <w:color w:val="000000"/>
                <w:sz w:val="20"/>
                <w:szCs w:val="20"/>
              </w:rPr>
            </w:pPr>
            <w:r w:rsidRPr="00AA353A">
              <w:rPr>
                <w:rFonts w:ascii="Tahoma" w:hAnsi="Tahoma" w:cs="Tahoma"/>
                <w:b/>
                <w:color w:val="000000"/>
                <w:sz w:val="20"/>
                <w:szCs w:val="20"/>
              </w:rPr>
              <w:t xml:space="preserve">Виды </w:t>
            </w:r>
            <w:r>
              <w:rPr>
                <w:rFonts w:ascii="Tahoma" w:hAnsi="Tahoma" w:cs="Tahoma"/>
                <w:b/>
                <w:color w:val="000000"/>
                <w:sz w:val="20"/>
                <w:szCs w:val="20"/>
              </w:rPr>
              <w:t>работ</w:t>
            </w:r>
          </w:p>
        </w:tc>
        <w:tc>
          <w:tcPr>
            <w:tcW w:w="2189" w:type="dxa"/>
            <w:vAlign w:val="center"/>
          </w:tcPr>
          <w:p w14:paraId="7A4758A0"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 xml:space="preserve">Сумма без НДС, руб. </w:t>
            </w:r>
          </w:p>
        </w:tc>
        <w:tc>
          <w:tcPr>
            <w:tcW w:w="2030" w:type="dxa"/>
            <w:vAlign w:val="center"/>
          </w:tcPr>
          <w:p w14:paraId="1E1FDFF9" w14:textId="77777777" w:rsidR="00B90062" w:rsidRPr="00AA353A" w:rsidRDefault="00B90062" w:rsidP="00AA353A">
            <w:pPr>
              <w:jc w:val="center"/>
              <w:rPr>
                <w:rFonts w:ascii="Tahoma" w:hAnsi="Tahoma" w:cs="Tahoma"/>
                <w:b/>
                <w:sz w:val="20"/>
                <w:szCs w:val="20"/>
              </w:rPr>
            </w:pPr>
            <w:r w:rsidRPr="00AA353A">
              <w:rPr>
                <w:rFonts w:ascii="Tahoma" w:hAnsi="Tahoma" w:cs="Tahoma"/>
                <w:b/>
                <w:sz w:val="20"/>
                <w:szCs w:val="20"/>
              </w:rPr>
              <w:t>Сумма с НДС*, руб.</w:t>
            </w:r>
          </w:p>
        </w:tc>
      </w:tr>
      <w:tr w:rsidR="00B90062" w:rsidRPr="00AA353A" w14:paraId="1BB0FC50" w14:textId="77777777" w:rsidTr="00430096">
        <w:trPr>
          <w:trHeight w:val="279"/>
          <w:jc w:val="center"/>
        </w:trPr>
        <w:tc>
          <w:tcPr>
            <w:tcW w:w="759" w:type="dxa"/>
            <w:vAlign w:val="center"/>
          </w:tcPr>
          <w:p w14:paraId="7A203D5A" w14:textId="77777777" w:rsidR="00B90062" w:rsidRPr="00AA353A" w:rsidRDefault="00B90062" w:rsidP="00B90062">
            <w:pPr>
              <w:jc w:val="center"/>
              <w:rPr>
                <w:rFonts w:ascii="Tahoma" w:hAnsi="Tahoma" w:cs="Tahoma"/>
                <w:color w:val="000000"/>
                <w:sz w:val="20"/>
                <w:szCs w:val="20"/>
              </w:rPr>
            </w:pPr>
            <w:r>
              <w:rPr>
                <w:rFonts w:ascii="Tahoma" w:hAnsi="Tahoma" w:cs="Tahoma"/>
                <w:color w:val="000000"/>
                <w:sz w:val="20"/>
                <w:szCs w:val="20"/>
              </w:rPr>
              <w:t>1</w:t>
            </w:r>
          </w:p>
        </w:tc>
        <w:tc>
          <w:tcPr>
            <w:tcW w:w="5228" w:type="dxa"/>
            <w:vAlign w:val="center"/>
          </w:tcPr>
          <w:p w14:paraId="41DEA958" w14:textId="4A1AD74F" w:rsidR="00B90062" w:rsidRPr="00430096" w:rsidRDefault="00850AD1" w:rsidP="00430096">
            <w:pPr>
              <w:rPr>
                <w:rFonts w:ascii="Tahoma" w:hAnsi="Tahoma" w:cs="Tahoma"/>
                <w:sz w:val="20"/>
                <w:szCs w:val="20"/>
                <w:highlight w:val="yellow"/>
                <w:lang w:val="x-none"/>
              </w:rPr>
            </w:pPr>
            <w:r w:rsidRPr="00850AD1">
              <w:rPr>
                <w:rFonts w:ascii="Tahoma" w:hAnsi="Tahoma" w:cs="Tahoma"/>
                <w:sz w:val="20"/>
                <w:szCs w:val="20"/>
              </w:rPr>
              <w:t>Стоимость всех работ, согласно данным Приложения №1 к Техническому заданию, с учетом всех видов затрат</w:t>
            </w:r>
          </w:p>
        </w:tc>
        <w:tc>
          <w:tcPr>
            <w:tcW w:w="2189" w:type="dxa"/>
            <w:vAlign w:val="center"/>
          </w:tcPr>
          <w:p w14:paraId="1613745B" w14:textId="77777777" w:rsidR="00B90062" w:rsidRPr="00AA353A" w:rsidRDefault="00B90062" w:rsidP="00B90062">
            <w:pPr>
              <w:rPr>
                <w:rFonts w:ascii="Tahoma" w:hAnsi="Tahoma" w:cs="Tahoma"/>
                <w:sz w:val="20"/>
                <w:szCs w:val="20"/>
              </w:rPr>
            </w:pPr>
          </w:p>
        </w:tc>
        <w:tc>
          <w:tcPr>
            <w:tcW w:w="2030" w:type="dxa"/>
            <w:vAlign w:val="center"/>
          </w:tcPr>
          <w:p w14:paraId="0363834E" w14:textId="77777777" w:rsidR="00B90062" w:rsidRPr="00AA353A" w:rsidRDefault="00B90062" w:rsidP="00B90062">
            <w:pPr>
              <w:rPr>
                <w:rFonts w:ascii="Tahoma" w:hAnsi="Tahoma" w:cs="Tahoma"/>
                <w:sz w:val="20"/>
                <w:szCs w:val="20"/>
              </w:rPr>
            </w:pPr>
          </w:p>
        </w:tc>
      </w:tr>
      <w:tr w:rsidR="00850AD1" w:rsidRPr="00AA353A" w14:paraId="45321CE5" w14:textId="77777777" w:rsidTr="00430096">
        <w:trPr>
          <w:trHeight w:val="279"/>
          <w:jc w:val="center"/>
        </w:trPr>
        <w:tc>
          <w:tcPr>
            <w:tcW w:w="759" w:type="dxa"/>
            <w:vAlign w:val="center"/>
          </w:tcPr>
          <w:p w14:paraId="068B4820" w14:textId="2E8B6604" w:rsidR="00850AD1" w:rsidRDefault="00850AD1" w:rsidP="00B90062">
            <w:pPr>
              <w:jc w:val="center"/>
              <w:rPr>
                <w:rFonts w:ascii="Tahoma" w:hAnsi="Tahoma" w:cs="Tahoma"/>
                <w:color w:val="000000"/>
                <w:sz w:val="20"/>
                <w:szCs w:val="20"/>
              </w:rPr>
            </w:pPr>
            <w:r>
              <w:rPr>
                <w:rFonts w:ascii="Tahoma" w:hAnsi="Tahoma" w:cs="Tahoma"/>
                <w:color w:val="000000"/>
                <w:sz w:val="20"/>
                <w:szCs w:val="20"/>
              </w:rPr>
              <w:t>2</w:t>
            </w:r>
          </w:p>
        </w:tc>
        <w:tc>
          <w:tcPr>
            <w:tcW w:w="5228" w:type="dxa"/>
            <w:vAlign w:val="center"/>
          </w:tcPr>
          <w:p w14:paraId="285AAC33" w14:textId="77777777" w:rsidR="00850AD1" w:rsidRPr="00850AD1" w:rsidRDefault="00850AD1" w:rsidP="00430096">
            <w:pPr>
              <w:rPr>
                <w:rFonts w:ascii="Tahoma" w:hAnsi="Tahoma" w:cs="Tahoma"/>
                <w:sz w:val="20"/>
                <w:szCs w:val="20"/>
              </w:rPr>
            </w:pPr>
          </w:p>
        </w:tc>
        <w:tc>
          <w:tcPr>
            <w:tcW w:w="2189" w:type="dxa"/>
            <w:vAlign w:val="center"/>
          </w:tcPr>
          <w:p w14:paraId="398CD953" w14:textId="77777777" w:rsidR="00850AD1" w:rsidRPr="00AA353A" w:rsidRDefault="00850AD1" w:rsidP="00B90062">
            <w:pPr>
              <w:rPr>
                <w:rFonts w:ascii="Tahoma" w:hAnsi="Tahoma" w:cs="Tahoma"/>
                <w:sz w:val="20"/>
                <w:szCs w:val="20"/>
              </w:rPr>
            </w:pPr>
          </w:p>
        </w:tc>
        <w:tc>
          <w:tcPr>
            <w:tcW w:w="2030" w:type="dxa"/>
            <w:vAlign w:val="center"/>
          </w:tcPr>
          <w:p w14:paraId="6B7A12DA" w14:textId="77777777" w:rsidR="00850AD1" w:rsidRPr="00AA353A" w:rsidRDefault="00850AD1" w:rsidP="00B90062">
            <w:pPr>
              <w:rPr>
                <w:rFonts w:ascii="Tahoma" w:hAnsi="Tahoma" w:cs="Tahoma"/>
                <w:sz w:val="20"/>
                <w:szCs w:val="20"/>
              </w:rPr>
            </w:pPr>
          </w:p>
        </w:tc>
      </w:tr>
      <w:tr w:rsidR="00850AD1" w:rsidRPr="00AA353A" w14:paraId="4A4308CA" w14:textId="77777777" w:rsidTr="00430096">
        <w:trPr>
          <w:trHeight w:val="279"/>
          <w:jc w:val="center"/>
        </w:trPr>
        <w:tc>
          <w:tcPr>
            <w:tcW w:w="759" w:type="dxa"/>
            <w:vAlign w:val="center"/>
          </w:tcPr>
          <w:p w14:paraId="6F34ADA6" w14:textId="34D585B7" w:rsidR="00850AD1" w:rsidRDefault="00850AD1" w:rsidP="00B90062">
            <w:pPr>
              <w:jc w:val="center"/>
              <w:rPr>
                <w:rFonts w:ascii="Tahoma" w:hAnsi="Tahoma" w:cs="Tahoma"/>
                <w:color w:val="000000"/>
                <w:sz w:val="20"/>
                <w:szCs w:val="20"/>
              </w:rPr>
            </w:pPr>
            <w:r>
              <w:rPr>
                <w:rFonts w:ascii="Tahoma" w:hAnsi="Tahoma" w:cs="Tahoma"/>
                <w:color w:val="000000"/>
                <w:sz w:val="20"/>
                <w:szCs w:val="20"/>
              </w:rPr>
              <w:t>3</w:t>
            </w:r>
          </w:p>
        </w:tc>
        <w:tc>
          <w:tcPr>
            <w:tcW w:w="5228" w:type="dxa"/>
            <w:vAlign w:val="center"/>
          </w:tcPr>
          <w:p w14:paraId="52F69D55" w14:textId="77777777" w:rsidR="00850AD1" w:rsidRPr="00850AD1" w:rsidRDefault="00850AD1" w:rsidP="00430096">
            <w:pPr>
              <w:rPr>
                <w:rFonts w:ascii="Tahoma" w:hAnsi="Tahoma" w:cs="Tahoma"/>
                <w:sz w:val="20"/>
                <w:szCs w:val="20"/>
              </w:rPr>
            </w:pPr>
          </w:p>
        </w:tc>
        <w:tc>
          <w:tcPr>
            <w:tcW w:w="2189" w:type="dxa"/>
            <w:vAlign w:val="center"/>
          </w:tcPr>
          <w:p w14:paraId="59FEB299" w14:textId="77777777" w:rsidR="00850AD1" w:rsidRPr="00AA353A" w:rsidRDefault="00850AD1" w:rsidP="00B90062">
            <w:pPr>
              <w:rPr>
                <w:rFonts w:ascii="Tahoma" w:hAnsi="Tahoma" w:cs="Tahoma"/>
                <w:sz w:val="20"/>
                <w:szCs w:val="20"/>
              </w:rPr>
            </w:pPr>
          </w:p>
        </w:tc>
        <w:tc>
          <w:tcPr>
            <w:tcW w:w="2030" w:type="dxa"/>
            <w:vAlign w:val="center"/>
          </w:tcPr>
          <w:p w14:paraId="1B1686EE" w14:textId="77777777" w:rsidR="00850AD1" w:rsidRPr="00AA353A" w:rsidRDefault="00850AD1" w:rsidP="00B90062">
            <w:pPr>
              <w:rPr>
                <w:rFonts w:ascii="Tahoma" w:hAnsi="Tahoma" w:cs="Tahoma"/>
                <w:sz w:val="20"/>
                <w:szCs w:val="20"/>
              </w:rPr>
            </w:pPr>
          </w:p>
        </w:tc>
      </w:tr>
      <w:tr w:rsidR="00B90062" w:rsidRPr="00AA353A" w14:paraId="7A3D7D4A" w14:textId="77777777" w:rsidTr="00430096">
        <w:trPr>
          <w:jc w:val="center"/>
        </w:trPr>
        <w:tc>
          <w:tcPr>
            <w:tcW w:w="5987" w:type="dxa"/>
            <w:gridSpan w:val="2"/>
            <w:vAlign w:val="center"/>
          </w:tcPr>
          <w:p w14:paraId="314BC38F" w14:textId="77777777" w:rsidR="00B90062" w:rsidRPr="00AA353A" w:rsidRDefault="00B90062" w:rsidP="00B90062">
            <w:pPr>
              <w:jc w:val="right"/>
              <w:rPr>
                <w:rFonts w:ascii="Tahoma" w:hAnsi="Tahoma" w:cs="Tahoma"/>
                <w:b/>
                <w:color w:val="000000"/>
                <w:sz w:val="20"/>
                <w:szCs w:val="20"/>
              </w:rPr>
            </w:pPr>
            <w:r w:rsidRPr="00AA353A">
              <w:rPr>
                <w:rFonts w:ascii="Tahoma" w:hAnsi="Tahoma" w:cs="Tahoma"/>
                <w:b/>
                <w:color w:val="000000"/>
                <w:sz w:val="20"/>
                <w:szCs w:val="20"/>
              </w:rPr>
              <w:t>ИТОГО:</w:t>
            </w:r>
          </w:p>
        </w:tc>
        <w:tc>
          <w:tcPr>
            <w:tcW w:w="2189" w:type="dxa"/>
          </w:tcPr>
          <w:p w14:paraId="429A08FC" w14:textId="77777777" w:rsidR="00B90062" w:rsidRPr="00AA353A" w:rsidRDefault="00B90062" w:rsidP="00B90062">
            <w:pPr>
              <w:jc w:val="center"/>
              <w:rPr>
                <w:rFonts w:ascii="Tahoma" w:hAnsi="Tahoma" w:cs="Tahoma"/>
                <w:b/>
                <w:color w:val="000000"/>
                <w:sz w:val="20"/>
                <w:szCs w:val="20"/>
              </w:rPr>
            </w:pPr>
          </w:p>
        </w:tc>
        <w:tc>
          <w:tcPr>
            <w:tcW w:w="2030" w:type="dxa"/>
            <w:vAlign w:val="center"/>
          </w:tcPr>
          <w:p w14:paraId="2A5782B1" w14:textId="77777777" w:rsidR="00B90062" w:rsidRPr="00AA353A" w:rsidRDefault="00B90062" w:rsidP="00B90062">
            <w:pPr>
              <w:jc w:val="center"/>
              <w:rPr>
                <w:rFonts w:ascii="Tahoma" w:hAnsi="Tahoma" w:cs="Tahoma"/>
                <w:b/>
                <w:color w:val="000000"/>
                <w:sz w:val="20"/>
                <w:szCs w:val="20"/>
              </w:rPr>
            </w:pPr>
          </w:p>
        </w:tc>
      </w:tr>
    </w:tbl>
    <w:p w14:paraId="23FC7A8B" w14:textId="77777777" w:rsidR="0066386A" w:rsidRPr="006B189E" w:rsidRDefault="003E16B4" w:rsidP="00AA353A">
      <w:pPr>
        <w:pStyle w:val="af0"/>
        <w:suppressAutoHyphens/>
        <w:ind w:firstLine="720"/>
        <w:rPr>
          <w:rFonts w:ascii="Tahoma" w:hAnsi="Tahoma" w:cs="Tahoma"/>
          <w:sz w:val="20"/>
        </w:rPr>
      </w:pPr>
      <w:r>
        <w:rPr>
          <w:rFonts w:ascii="Tahoma" w:hAnsi="Tahoma" w:cs="Tahoma"/>
          <w:sz w:val="20"/>
        </w:rPr>
        <w:t xml:space="preserve">*указать систему </w:t>
      </w:r>
      <w:proofErr w:type="spellStart"/>
      <w:r>
        <w:rPr>
          <w:rFonts w:ascii="Tahoma" w:hAnsi="Tahoma" w:cs="Tahoma"/>
          <w:sz w:val="20"/>
        </w:rPr>
        <w:t>налогооблажения</w:t>
      </w:r>
      <w:proofErr w:type="spellEnd"/>
      <w:r>
        <w:rPr>
          <w:rFonts w:ascii="Tahoma" w:hAnsi="Tahoma" w:cs="Tahoma"/>
          <w:sz w:val="20"/>
        </w:rPr>
        <w:t>_________________________</w:t>
      </w:r>
    </w:p>
    <w:p w14:paraId="6C9A7C10" w14:textId="77777777" w:rsidR="00430096" w:rsidRPr="00E60308" w:rsidRDefault="00430096" w:rsidP="00430096">
      <w:pPr>
        <w:pStyle w:val="af0"/>
        <w:suppressAutoHyphens/>
        <w:spacing w:after="0"/>
        <w:ind w:firstLine="720"/>
        <w:rPr>
          <w:rFonts w:ascii="Tahoma" w:hAnsi="Tahoma" w:cs="Tahoma"/>
          <w:sz w:val="20"/>
        </w:rPr>
      </w:pPr>
      <w:r w:rsidRPr="00E60308">
        <w:rPr>
          <w:rFonts w:ascii="Tahoma" w:hAnsi="Tahoma" w:cs="Tahoma"/>
          <w:sz w:val="20"/>
        </w:rPr>
        <w:t>Полная и окончательная стоимость работ указана в рублях с учетом всех видов налогов, включая НДС (если выделяется), все виды расходов и затрат Поставщика на оказание услуг, такие как:</w:t>
      </w:r>
    </w:p>
    <w:p w14:paraId="7D96656C"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оплата труда персонала Подрядчика, задействованного при выполнении работ;</w:t>
      </w:r>
    </w:p>
    <w:p w14:paraId="0DBDEAEE" w14:textId="77777777" w:rsidR="00430096" w:rsidRPr="00E60308" w:rsidRDefault="00430096" w:rsidP="00430096">
      <w:pPr>
        <w:pStyle w:val="af8"/>
        <w:numPr>
          <w:ilvl w:val="0"/>
          <w:numId w:val="19"/>
        </w:numPr>
        <w:tabs>
          <w:tab w:val="left" w:pos="284"/>
        </w:tabs>
        <w:jc w:val="both"/>
        <w:rPr>
          <w:rFonts w:ascii="Tahoma" w:hAnsi="Tahoma" w:cs="Tahoma"/>
        </w:rPr>
      </w:pPr>
      <w:r w:rsidRPr="00E60308">
        <w:rPr>
          <w:rFonts w:ascii="Tahoma" w:hAnsi="Tahoma" w:cs="Tahoma"/>
        </w:rPr>
        <w:t>расходы на содержание и эксплуатацию техники (ТО, запчасти, расходные материалы,</w:t>
      </w:r>
    </w:p>
    <w:p w14:paraId="49EA6854"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амортизация, обеспечение ГСМ, ремонт, обязательное страхование гражданской ответственности);</w:t>
      </w:r>
    </w:p>
    <w:p w14:paraId="40B13D60"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затраты на инструмент, оснастку, приспособления, оборудование, необходимое для выполнения работ;</w:t>
      </w:r>
    </w:p>
    <w:p w14:paraId="6A8C6410"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мобильную связь, интернет и т.д.;</w:t>
      </w:r>
    </w:p>
    <w:p w14:paraId="26E7B200"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отчисления в различные фонды;</w:t>
      </w:r>
    </w:p>
    <w:p w14:paraId="21A46AF7"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налоги;</w:t>
      </w:r>
    </w:p>
    <w:p w14:paraId="3BA84BB7"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страхование персонала;</w:t>
      </w:r>
    </w:p>
    <w:p w14:paraId="426D77FC"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оборудование рабочих мест;</w:t>
      </w:r>
    </w:p>
    <w:p w14:paraId="7CA0C37A"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спецодежду и средства индивидуальной защиты;</w:t>
      </w:r>
    </w:p>
    <w:p w14:paraId="3E7823B8"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расходы на медицинские осмотры;</w:t>
      </w:r>
    </w:p>
    <w:p w14:paraId="21FF2230"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мероприятия по охране труда и промышленной безопасности;</w:t>
      </w:r>
    </w:p>
    <w:p w14:paraId="53CF44D5"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административные расходы;</w:t>
      </w:r>
    </w:p>
    <w:p w14:paraId="51907E76"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затраты на питание, проживание персонала Подрядчика на месте выполнения работ и, уборку передаваемых в аренду помещений;</w:t>
      </w:r>
    </w:p>
    <w:p w14:paraId="2F5061F7"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трансфер персонала Подрядчика к месту выполнения работ и обратно;</w:t>
      </w:r>
    </w:p>
    <w:p w14:paraId="39CB0631"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затраты на доставку/вывоз техники с места выполнения работ;</w:t>
      </w:r>
    </w:p>
    <w:p w14:paraId="3CB947E3" w14:textId="77777777" w:rsidR="00430096" w:rsidRPr="00E60308" w:rsidRDefault="00430096" w:rsidP="00430096">
      <w:pPr>
        <w:pStyle w:val="af8"/>
        <w:numPr>
          <w:ilvl w:val="0"/>
          <w:numId w:val="19"/>
        </w:numPr>
        <w:jc w:val="both"/>
        <w:rPr>
          <w:rFonts w:ascii="Tahoma" w:hAnsi="Tahoma" w:cs="Tahoma"/>
        </w:rPr>
      </w:pPr>
      <w:r w:rsidRPr="00E60308">
        <w:rPr>
          <w:rFonts w:ascii="Tahoma" w:hAnsi="Tahoma" w:cs="Tahoma"/>
        </w:rPr>
        <w:t>капитальные вложения, необходимые для организации выполнение работ (если таковые требуются);</w:t>
      </w:r>
    </w:p>
    <w:p w14:paraId="2B07B13F"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рентабельность;</w:t>
      </w:r>
    </w:p>
    <w:p w14:paraId="6127994C" w14:textId="77777777" w:rsidR="00430096" w:rsidRPr="00E60308" w:rsidRDefault="00430096" w:rsidP="00430096">
      <w:pPr>
        <w:pStyle w:val="af8"/>
        <w:numPr>
          <w:ilvl w:val="0"/>
          <w:numId w:val="19"/>
        </w:numPr>
        <w:tabs>
          <w:tab w:val="left" w:pos="567"/>
        </w:tabs>
        <w:jc w:val="both"/>
        <w:rPr>
          <w:rFonts w:ascii="Tahoma" w:hAnsi="Tahoma" w:cs="Tahoma"/>
        </w:rPr>
      </w:pPr>
      <w:r w:rsidRPr="00E60308">
        <w:rPr>
          <w:rFonts w:ascii="Tahoma" w:hAnsi="Tahoma" w:cs="Tahoma"/>
        </w:rPr>
        <w:t>прочие расходы и составляет ________ руб. ___ коп. (_____________________ ____________________________) рублей __ копеек).</w:t>
      </w:r>
    </w:p>
    <w:p w14:paraId="1FB7A01C" w14:textId="77777777" w:rsidR="00AA353A" w:rsidRPr="00AA353A" w:rsidRDefault="00AA353A" w:rsidP="00080DEE">
      <w:pPr>
        <w:ind w:firstLine="708"/>
        <w:jc w:val="left"/>
        <w:rPr>
          <w:rFonts w:ascii="Tahoma" w:hAnsi="Tahoma" w:cs="Tahoma"/>
          <w:i/>
          <w:sz w:val="20"/>
          <w:szCs w:val="20"/>
        </w:rPr>
      </w:pPr>
      <w:r w:rsidRPr="00AA353A">
        <w:rPr>
          <w:rFonts w:ascii="Tahoma" w:hAnsi="Tahoma" w:cs="Tahoma"/>
          <w:sz w:val="20"/>
          <w:szCs w:val="20"/>
        </w:rPr>
        <w:t xml:space="preserve">Предлагаемый порядок оплаты </w:t>
      </w:r>
      <w:r w:rsidRPr="00AA353A">
        <w:rPr>
          <w:rFonts w:ascii="Tahoma" w:hAnsi="Tahoma" w:cs="Tahoma"/>
          <w:i/>
          <w:sz w:val="20"/>
          <w:szCs w:val="20"/>
        </w:rPr>
        <w:t>(должен соответствовать порядку оплаты, указанн</w:t>
      </w:r>
      <w:r w:rsidR="00BA1EBE">
        <w:rPr>
          <w:rFonts w:ascii="Tahoma" w:hAnsi="Tahoma" w:cs="Tahoma"/>
          <w:i/>
          <w:sz w:val="20"/>
          <w:szCs w:val="20"/>
        </w:rPr>
        <w:t xml:space="preserve">ому в Документации о закупке. </w:t>
      </w:r>
      <w:r w:rsidRPr="00AA353A">
        <w:rPr>
          <w:rFonts w:ascii="Tahoma" w:hAnsi="Tahoma" w:cs="Tahoma"/>
          <w:i/>
          <w:sz w:val="20"/>
          <w:szCs w:val="20"/>
        </w:rPr>
        <w:t xml:space="preserve">_________________________________________________________________________________________________________________________________________________________________________________________ </w:t>
      </w:r>
    </w:p>
    <w:p w14:paraId="628626EA" w14:textId="77777777" w:rsidR="00857203" w:rsidRDefault="00857203" w:rsidP="00080DEE">
      <w:pPr>
        <w:suppressAutoHyphens/>
        <w:spacing w:after="0"/>
        <w:ind w:firstLine="709"/>
        <w:rPr>
          <w:ins w:id="8" w:author="Чистякова Анастасия Сергеевна" w:date="2025-03-06T14:29:00Z"/>
          <w:rFonts w:ascii="Tahoma" w:hAnsi="Tahoma" w:cs="Tahoma"/>
          <w:b/>
          <w:sz w:val="20"/>
          <w:szCs w:val="20"/>
        </w:rPr>
      </w:pPr>
    </w:p>
    <w:p w14:paraId="008678FE" w14:textId="77777777" w:rsidR="003E16B4" w:rsidRDefault="003E16B4" w:rsidP="00080DEE">
      <w:pPr>
        <w:suppressAutoHyphens/>
        <w:spacing w:after="0"/>
        <w:ind w:firstLine="709"/>
        <w:rPr>
          <w:rFonts w:ascii="Tahoma" w:hAnsi="Tahoma" w:cs="Tahoma"/>
          <w:b/>
          <w:sz w:val="20"/>
          <w:szCs w:val="20"/>
        </w:rPr>
      </w:pPr>
    </w:p>
    <w:p w14:paraId="3CEF6F7A" w14:textId="749A8297" w:rsidR="00D846C1" w:rsidRPr="00E75AF4" w:rsidRDefault="00D846C1" w:rsidP="003D638C">
      <w:pPr>
        <w:suppressAutoHyphens/>
        <w:spacing w:after="0"/>
        <w:ind w:firstLine="709"/>
        <w:rPr>
          <w:rFonts w:ascii="Tahoma" w:hAnsi="Tahoma" w:cs="Tahoma"/>
          <w:b/>
          <w:sz w:val="20"/>
          <w:szCs w:val="20"/>
        </w:rPr>
      </w:pPr>
      <w:r w:rsidRPr="00080DEE">
        <w:rPr>
          <w:rFonts w:ascii="Tahoma" w:hAnsi="Tahoma" w:cs="Tahoma"/>
          <w:b/>
          <w:sz w:val="20"/>
          <w:szCs w:val="20"/>
        </w:rPr>
        <w:t xml:space="preserve">Настоящим подтверждаем, что ознакомлены </w:t>
      </w:r>
      <w:r w:rsidR="0055112B" w:rsidRPr="00080DEE">
        <w:rPr>
          <w:rFonts w:ascii="Tahoma" w:hAnsi="Tahoma" w:cs="Tahoma"/>
          <w:b/>
          <w:sz w:val="20"/>
          <w:szCs w:val="20"/>
        </w:rPr>
        <w:t>со всеми условиями,</w:t>
      </w:r>
      <w:r w:rsidRPr="00080DEE">
        <w:rPr>
          <w:rFonts w:ascii="Tahoma" w:hAnsi="Tahoma" w:cs="Tahoma"/>
          <w:b/>
          <w:sz w:val="20"/>
          <w:szCs w:val="20"/>
        </w:rPr>
        <w:t xml:space="preserve"> </w:t>
      </w:r>
      <w:r w:rsidR="00CA4212" w:rsidRPr="00080DEE">
        <w:rPr>
          <w:rFonts w:ascii="Tahoma" w:hAnsi="Tahoma" w:cs="Tahoma"/>
          <w:b/>
          <w:sz w:val="20"/>
          <w:szCs w:val="20"/>
        </w:rPr>
        <w:t xml:space="preserve">указанными в техническом </w:t>
      </w:r>
      <w:r w:rsidR="00066842" w:rsidRPr="00F91330">
        <w:rPr>
          <w:rFonts w:ascii="Tahoma" w:hAnsi="Tahoma" w:cs="Tahoma"/>
          <w:b/>
          <w:sz w:val="20"/>
          <w:szCs w:val="20"/>
        </w:rPr>
        <w:t xml:space="preserve">задании на </w:t>
      </w:r>
      <w:r w:rsidR="00430096">
        <w:rPr>
          <w:rFonts w:ascii="Tahoma" w:hAnsi="Tahoma" w:cs="Tahoma"/>
          <w:b/>
          <w:sz w:val="20"/>
          <w:szCs w:val="20"/>
        </w:rPr>
        <w:t>в</w:t>
      </w:r>
      <w:r w:rsidR="00430096" w:rsidRPr="00430096">
        <w:rPr>
          <w:rFonts w:ascii="Tahoma" w:hAnsi="Tahoma" w:cs="Tahoma"/>
          <w:b/>
          <w:sz w:val="20"/>
          <w:szCs w:val="20"/>
        </w:rPr>
        <w:t>ыполнение работ по устройству охранно-пожарной сигнализации в рамках обследования автоматических установок пожаротушения, пожарной сигнализации по объекту капитального строительства «Создание транспортной инфраструктуры для освоения мине-</w:t>
      </w:r>
      <w:proofErr w:type="spellStart"/>
      <w:r w:rsidR="00430096" w:rsidRPr="00430096">
        <w:rPr>
          <w:rFonts w:ascii="Tahoma" w:hAnsi="Tahoma" w:cs="Tahoma"/>
          <w:b/>
          <w:sz w:val="20"/>
          <w:szCs w:val="20"/>
        </w:rPr>
        <w:t>рально</w:t>
      </w:r>
      <w:proofErr w:type="spellEnd"/>
      <w:r w:rsidR="00430096" w:rsidRPr="00430096">
        <w:rPr>
          <w:rFonts w:ascii="Tahoma" w:hAnsi="Tahoma" w:cs="Tahoma"/>
          <w:b/>
          <w:sz w:val="20"/>
          <w:szCs w:val="20"/>
        </w:rPr>
        <w:t xml:space="preserve">-сырьевых ресурсов юго-востока Забайкальского края». I этап.  «Строительство новой линии железной дороги Нарын - </w:t>
      </w:r>
      <w:proofErr w:type="spellStart"/>
      <w:r w:rsidR="00430096" w:rsidRPr="00430096">
        <w:rPr>
          <w:rFonts w:ascii="Tahoma" w:hAnsi="Tahoma" w:cs="Tahoma"/>
          <w:b/>
          <w:sz w:val="20"/>
          <w:szCs w:val="20"/>
        </w:rPr>
        <w:t>Лугокан</w:t>
      </w:r>
      <w:proofErr w:type="spellEnd"/>
      <w:r w:rsidR="00430096" w:rsidRPr="00430096">
        <w:rPr>
          <w:rFonts w:ascii="Tahoma" w:hAnsi="Tahoma" w:cs="Tahoma"/>
          <w:b/>
          <w:sz w:val="20"/>
          <w:szCs w:val="20"/>
        </w:rPr>
        <w:t xml:space="preserve">, участок линии: станция Нарын 1 (Борзя) - </w:t>
      </w:r>
      <w:r w:rsidR="00430096" w:rsidRPr="00430096">
        <w:rPr>
          <w:rFonts w:ascii="Tahoma" w:hAnsi="Tahoma" w:cs="Tahoma"/>
          <w:b/>
          <w:sz w:val="20"/>
          <w:szCs w:val="20"/>
        </w:rPr>
        <w:lastRenderedPageBreak/>
        <w:t xml:space="preserve">станция Газимурский завод». Ст. Нарын-1, разъезд </w:t>
      </w:r>
      <w:proofErr w:type="spellStart"/>
      <w:r w:rsidR="00430096" w:rsidRPr="00430096">
        <w:rPr>
          <w:rFonts w:ascii="Tahoma" w:hAnsi="Tahoma" w:cs="Tahoma"/>
          <w:b/>
          <w:sz w:val="20"/>
          <w:szCs w:val="20"/>
        </w:rPr>
        <w:t>Усть</w:t>
      </w:r>
      <w:proofErr w:type="spellEnd"/>
      <w:r w:rsidR="00430096" w:rsidRPr="00430096">
        <w:rPr>
          <w:rFonts w:ascii="Tahoma" w:hAnsi="Tahoma" w:cs="Tahoma"/>
          <w:b/>
          <w:sz w:val="20"/>
          <w:szCs w:val="20"/>
        </w:rPr>
        <w:t>-Озерный, ст. Александровский завод, ст. Газимурский завод</w:t>
      </w:r>
    </w:p>
    <w:p w14:paraId="48946DBE" w14:textId="77777777" w:rsidR="00080DEE" w:rsidRDefault="00080DEE" w:rsidP="00D846C1">
      <w:pPr>
        <w:ind w:firstLine="708"/>
        <w:rPr>
          <w:ins w:id="9" w:author="Чистякова Анастасия Сергеевна" w:date="2025-03-06T14:29:00Z"/>
          <w:rFonts w:ascii="Tahoma" w:hAnsi="Tahoma" w:cs="Tahoma"/>
          <w:sz w:val="20"/>
          <w:szCs w:val="20"/>
        </w:rPr>
      </w:pPr>
    </w:p>
    <w:p w14:paraId="0142E460" w14:textId="61436739" w:rsidR="003E16B4" w:rsidRDefault="003E16B4" w:rsidP="003E16B4">
      <w:pPr>
        <w:rPr>
          <w:rFonts w:ascii="Tahoma" w:hAnsi="Tahoma" w:cs="Tahoma"/>
          <w:b/>
          <w:sz w:val="20"/>
          <w:szCs w:val="20"/>
        </w:rPr>
      </w:pPr>
    </w:p>
    <w:p w14:paraId="1E183642" w14:textId="77777777" w:rsidR="003E16B4" w:rsidRDefault="003E16B4" w:rsidP="00D846C1">
      <w:pPr>
        <w:ind w:firstLine="708"/>
        <w:rPr>
          <w:rFonts w:ascii="Tahoma" w:hAnsi="Tahoma" w:cs="Tahoma"/>
          <w:sz w:val="20"/>
          <w:szCs w:val="20"/>
        </w:rPr>
      </w:pPr>
    </w:p>
    <w:p w14:paraId="21E63441" w14:textId="77777777" w:rsidR="00D846C1" w:rsidRPr="00115AFC" w:rsidRDefault="00D846C1" w:rsidP="00D846C1">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Pr>
          <w:rFonts w:ascii="Tahoma" w:hAnsi="Tahoma" w:cs="Tahoma"/>
          <w:sz w:val="20"/>
          <w:szCs w:val="20"/>
        </w:rPr>
        <w:t>90 дней</w:t>
      </w:r>
      <w:r w:rsidRPr="00115AFC">
        <w:rPr>
          <w:rFonts w:ascii="Tahoma" w:hAnsi="Tahoma" w:cs="Tahoma"/>
          <w:sz w:val="20"/>
          <w:szCs w:val="20"/>
        </w:rPr>
        <w:t xml:space="preserve"> с момента его направления в адрес ООО «</w:t>
      </w:r>
      <w:proofErr w:type="spellStart"/>
      <w:r w:rsidRPr="00115AFC">
        <w:rPr>
          <w:rFonts w:ascii="Tahoma" w:hAnsi="Tahoma" w:cs="Tahoma"/>
          <w:sz w:val="20"/>
          <w:szCs w:val="20"/>
        </w:rPr>
        <w:t>Востокгеология</w:t>
      </w:r>
      <w:proofErr w:type="spellEnd"/>
      <w:r w:rsidRPr="00115AFC">
        <w:rPr>
          <w:rFonts w:ascii="Tahoma" w:hAnsi="Tahoma" w:cs="Tahoma"/>
          <w:sz w:val="20"/>
          <w:szCs w:val="20"/>
        </w:rPr>
        <w:t>».</w:t>
      </w:r>
    </w:p>
    <w:p w14:paraId="176F76E2" w14:textId="77777777" w:rsidR="00AA353A" w:rsidRDefault="00AA353A" w:rsidP="00AA353A">
      <w:pPr>
        <w:rPr>
          <w:rFonts w:ascii="Tahoma" w:hAnsi="Tahoma" w:cs="Tahoma"/>
          <w:sz w:val="20"/>
          <w:szCs w:val="20"/>
        </w:rPr>
      </w:pPr>
    </w:p>
    <w:p w14:paraId="2A308AB4" w14:textId="77777777" w:rsidR="0066386A" w:rsidRDefault="0066386A" w:rsidP="00AA353A">
      <w:pPr>
        <w:rPr>
          <w:rFonts w:ascii="Tahoma" w:hAnsi="Tahoma" w:cs="Tahoma"/>
          <w:sz w:val="20"/>
          <w:szCs w:val="20"/>
        </w:rPr>
      </w:pPr>
    </w:p>
    <w:p w14:paraId="2345E3A0"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4B3A287F" w14:textId="77777777" w:rsidR="00AA353A" w:rsidRPr="00AA353A" w:rsidRDefault="00AA353A" w:rsidP="00AA353A">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113072E5" w14:textId="4C3D39B1" w:rsidR="00AA353A" w:rsidRDefault="00AA353A" w:rsidP="00AA353A">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63DB1045" w14:textId="660C0027" w:rsidR="00DA3DFB" w:rsidRDefault="00DA3DFB" w:rsidP="00AA353A">
      <w:pPr>
        <w:tabs>
          <w:tab w:val="left" w:pos="8640"/>
        </w:tabs>
        <w:spacing w:after="0"/>
        <w:ind w:left="-180" w:firstLine="709"/>
        <w:jc w:val="center"/>
        <w:rPr>
          <w:rFonts w:ascii="Tahoma" w:hAnsi="Tahoma" w:cs="Tahoma"/>
          <w:sz w:val="20"/>
          <w:szCs w:val="20"/>
        </w:rPr>
      </w:pPr>
    </w:p>
    <w:p w14:paraId="0AB47E1B"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49568D27" w14:textId="77777777" w:rsidR="00AA353A" w:rsidRDefault="00AA353A" w:rsidP="00AA353A">
      <w:pPr>
        <w:suppressLineNumbers/>
        <w:suppressAutoHyphens/>
        <w:spacing w:after="0"/>
        <w:jc w:val="right"/>
        <w:rPr>
          <w:rFonts w:ascii="Tahoma" w:hAnsi="Tahoma" w:cs="Tahoma"/>
          <w:b/>
          <w:sz w:val="20"/>
          <w:szCs w:val="20"/>
        </w:rPr>
      </w:pPr>
    </w:p>
    <w:p w14:paraId="1871E59D" w14:textId="77777777" w:rsidR="00857203" w:rsidRDefault="00857203" w:rsidP="00AA353A">
      <w:pPr>
        <w:suppressLineNumbers/>
        <w:suppressAutoHyphens/>
        <w:spacing w:after="0"/>
        <w:jc w:val="right"/>
        <w:rPr>
          <w:rFonts w:ascii="Tahoma" w:hAnsi="Tahoma" w:cs="Tahoma"/>
          <w:b/>
          <w:sz w:val="20"/>
          <w:szCs w:val="20"/>
        </w:rPr>
      </w:pPr>
    </w:p>
    <w:p w14:paraId="648286B5" w14:textId="77777777" w:rsidR="00857203" w:rsidRDefault="00857203" w:rsidP="00AA353A">
      <w:pPr>
        <w:suppressLineNumbers/>
        <w:suppressAutoHyphens/>
        <w:spacing w:after="0"/>
        <w:jc w:val="right"/>
        <w:rPr>
          <w:rFonts w:ascii="Tahoma" w:hAnsi="Tahoma" w:cs="Tahoma"/>
          <w:b/>
          <w:sz w:val="20"/>
          <w:szCs w:val="20"/>
        </w:rPr>
      </w:pPr>
    </w:p>
    <w:p w14:paraId="7E76C350" w14:textId="77777777" w:rsidR="00857203" w:rsidRDefault="00857203" w:rsidP="00AA353A">
      <w:pPr>
        <w:suppressLineNumbers/>
        <w:suppressAutoHyphens/>
        <w:spacing w:after="0"/>
        <w:jc w:val="right"/>
        <w:rPr>
          <w:rFonts w:ascii="Tahoma" w:hAnsi="Tahoma" w:cs="Tahoma"/>
          <w:b/>
          <w:sz w:val="20"/>
          <w:szCs w:val="20"/>
        </w:rPr>
      </w:pPr>
    </w:p>
    <w:p w14:paraId="2D2FD40B" w14:textId="77777777" w:rsidR="00857203" w:rsidRDefault="00857203" w:rsidP="00AA353A">
      <w:pPr>
        <w:suppressLineNumbers/>
        <w:suppressAutoHyphens/>
        <w:spacing w:after="0"/>
        <w:jc w:val="right"/>
        <w:rPr>
          <w:rFonts w:ascii="Tahoma" w:hAnsi="Tahoma" w:cs="Tahoma"/>
          <w:b/>
          <w:sz w:val="20"/>
          <w:szCs w:val="20"/>
        </w:rPr>
      </w:pPr>
    </w:p>
    <w:p w14:paraId="1EE666C4" w14:textId="77777777" w:rsidR="00857203" w:rsidRDefault="00857203" w:rsidP="00AA353A">
      <w:pPr>
        <w:suppressLineNumbers/>
        <w:suppressAutoHyphens/>
        <w:spacing w:after="0"/>
        <w:jc w:val="right"/>
        <w:rPr>
          <w:rFonts w:ascii="Tahoma" w:hAnsi="Tahoma" w:cs="Tahoma"/>
          <w:b/>
          <w:sz w:val="20"/>
          <w:szCs w:val="20"/>
        </w:rPr>
      </w:pPr>
    </w:p>
    <w:p w14:paraId="08012C99" w14:textId="77777777" w:rsidR="00857203" w:rsidRDefault="00857203" w:rsidP="00AA353A">
      <w:pPr>
        <w:suppressLineNumbers/>
        <w:suppressAutoHyphens/>
        <w:spacing w:after="0"/>
        <w:jc w:val="right"/>
        <w:rPr>
          <w:rFonts w:ascii="Tahoma" w:hAnsi="Tahoma" w:cs="Tahoma"/>
          <w:b/>
          <w:sz w:val="20"/>
          <w:szCs w:val="20"/>
        </w:rPr>
      </w:pPr>
    </w:p>
    <w:p w14:paraId="30189052" w14:textId="77777777" w:rsidR="00857203" w:rsidRDefault="00857203" w:rsidP="00AA353A">
      <w:pPr>
        <w:suppressLineNumbers/>
        <w:suppressAutoHyphens/>
        <w:spacing w:after="0"/>
        <w:jc w:val="right"/>
        <w:rPr>
          <w:rFonts w:ascii="Tahoma" w:hAnsi="Tahoma" w:cs="Tahoma"/>
          <w:b/>
          <w:sz w:val="20"/>
          <w:szCs w:val="20"/>
        </w:rPr>
      </w:pPr>
    </w:p>
    <w:p w14:paraId="3965701B" w14:textId="77777777" w:rsidR="00857203" w:rsidRDefault="00857203" w:rsidP="00AA353A">
      <w:pPr>
        <w:suppressLineNumbers/>
        <w:suppressAutoHyphens/>
        <w:spacing w:after="0"/>
        <w:jc w:val="right"/>
        <w:rPr>
          <w:rFonts w:ascii="Tahoma" w:hAnsi="Tahoma" w:cs="Tahoma"/>
          <w:b/>
          <w:sz w:val="20"/>
          <w:szCs w:val="20"/>
        </w:rPr>
      </w:pPr>
    </w:p>
    <w:p w14:paraId="038A9F3E" w14:textId="77777777" w:rsidR="003E16B4" w:rsidRDefault="003E16B4" w:rsidP="00AA353A">
      <w:pPr>
        <w:suppressLineNumbers/>
        <w:suppressAutoHyphens/>
        <w:spacing w:after="0"/>
        <w:jc w:val="right"/>
        <w:rPr>
          <w:rFonts w:ascii="Tahoma" w:hAnsi="Tahoma" w:cs="Tahoma"/>
          <w:b/>
          <w:sz w:val="20"/>
          <w:szCs w:val="20"/>
        </w:rPr>
      </w:pPr>
    </w:p>
    <w:p w14:paraId="780BC26B" w14:textId="77777777" w:rsidR="003E16B4" w:rsidRDefault="003E16B4" w:rsidP="00AA353A">
      <w:pPr>
        <w:suppressLineNumbers/>
        <w:suppressAutoHyphens/>
        <w:spacing w:after="0"/>
        <w:jc w:val="right"/>
        <w:rPr>
          <w:rFonts w:ascii="Tahoma" w:hAnsi="Tahoma" w:cs="Tahoma"/>
          <w:b/>
          <w:sz w:val="20"/>
          <w:szCs w:val="20"/>
        </w:rPr>
      </w:pPr>
    </w:p>
    <w:p w14:paraId="762E8C36" w14:textId="77777777" w:rsidR="003E16B4" w:rsidRDefault="003E16B4" w:rsidP="00AA353A">
      <w:pPr>
        <w:suppressLineNumbers/>
        <w:suppressAutoHyphens/>
        <w:spacing w:after="0"/>
        <w:jc w:val="right"/>
        <w:rPr>
          <w:rFonts w:ascii="Tahoma" w:hAnsi="Tahoma" w:cs="Tahoma"/>
          <w:b/>
          <w:sz w:val="20"/>
          <w:szCs w:val="20"/>
        </w:rPr>
      </w:pPr>
    </w:p>
    <w:p w14:paraId="72C5F1DE" w14:textId="77777777" w:rsidR="003E16B4" w:rsidRDefault="003E16B4" w:rsidP="00AA353A">
      <w:pPr>
        <w:suppressLineNumbers/>
        <w:suppressAutoHyphens/>
        <w:spacing w:after="0"/>
        <w:jc w:val="right"/>
        <w:rPr>
          <w:rFonts w:ascii="Tahoma" w:hAnsi="Tahoma" w:cs="Tahoma"/>
          <w:b/>
          <w:sz w:val="20"/>
          <w:szCs w:val="20"/>
        </w:rPr>
      </w:pPr>
    </w:p>
    <w:p w14:paraId="2EDCD466" w14:textId="77777777" w:rsidR="003E16B4" w:rsidRDefault="003E16B4" w:rsidP="00AA353A">
      <w:pPr>
        <w:suppressLineNumbers/>
        <w:suppressAutoHyphens/>
        <w:spacing w:after="0"/>
        <w:jc w:val="right"/>
        <w:rPr>
          <w:rFonts w:ascii="Tahoma" w:hAnsi="Tahoma" w:cs="Tahoma"/>
          <w:b/>
          <w:sz w:val="20"/>
          <w:szCs w:val="20"/>
        </w:rPr>
      </w:pPr>
    </w:p>
    <w:p w14:paraId="68CD258B" w14:textId="77777777" w:rsidR="003E16B4" w:rsidRDefault="003E16B4" w:rsidP="00AA353A">
      <w:pPr>
        <w:suppressLineNumbers/>
        <w:suppressAutoHyphens/>
        <w:spacing w:after="0"/>
        <w:jc w:val="right"/>
        <w:rPr>
          <w:rFonts w:ascii="Tahoma" w:hAnsi="Tahoma" w:cs="Tahoma"/>
          <w:b/>
          <w:sz w:val="20"/>
          <w:szCs w:val="20"/>
        </w:rPr>
      </w:pPr>
    </w:p>
    <w:p w14:paraId="21263331" w14:textId="77777777" w:rsidR="003E16B4" w:rsidRDefault="003E16B4" w:rsidP="00AA353A">
      <w:pPr>
        <w:suppressLineNumbers/>
        <w:suppressAutoHyphens/>
        <w:spacing w:after="0"/>
        <w:jc w:val="right"/>
        <w:rPr>
          <w:rFonts w:ascii="Tahoma" w:hAnsi="Tahoma" w:cs="Tahoma"/>
          <w:b/>
          <w:sz w:val="20"/>
          <w:szCs w:val="20"/>
        </w:rPr>
      </w:pPr>
    </w:p>
    <w:p w14:paraId="5186B5A4" w14:textId="77777777" w:rsidR="003E16B4" w:rsidRDefault="003E16B4" w:rsidP="00AA353A">
      <w:pPr>
        <w:suppressLineNumbers/>
        <w:suppressAutoHyphens/>
        <w:spacing w:after="0"/>
        <w:jc w:val="right"/>
        <w:rPr>
          <w:rFonts w:ascii="Tahoma" w:hAnsi="Tahoma" w:cs="Tahoma"/>
          <w:b/>
          <w:sz w:val="20"/>
          <w:szCs w:val="20"/>
        </w:rPr>
      </w:pPr>
    </w:p>
    <w:p w14:paraId="37F3426C" w14:textId="77777777" w:rsidR="003E16B4" w:rsidRDefault="003E16B4" w:rsidP="00AA353A">
      <w:pPr>
        <w:suppressLineNumbers/>
        <w:suppressAutoHyphens/>
        <w:spacing w:after="0"/>
        <w:jc w:val="right"/>
        <w:rPr>
          <w:rFonts w:ascii="Tahoma" w:hAnsi="Tahoma" w:cs="Tahoma"/>
          <w:b/>
          <w:sz w:val="20"/>
          <w:szCs w:val="20"/>
        </w:rPr>
      </w:pPr>
    </w:p>
    <w:p w14:paraId="0A480E04" w14:textId="77777777" w:rsidR="003E16B4" w:rsidRDefault="003E16B4" w:rsidP="00AA353A">
      <w:pPr>
        <w:suppressLineNumbers/>
        <w:suppressAutoHyphens/>
        <w:spacing w:after="0"/>
        <w:jc w:val="right"/>
        <w:rPr>
          <w:rFonts w:ascii="Tahoma" w:hAnsi="Tahoma" w:cs="Tahoma"/>
          <w:b/>
          <w:sz w:val="20"/>
          <w:szCs w:val="20"/>
        </w:rPr>
      </w:pPr>
    </w:p>
    <w:p w14:paraId="094E6EB2" w14:textId="77777777" w:rsidR="003E16B4" w:rsidRDefault="003E16B4" w:rsidP="00AA353A">
      <w:pPr>
        <w:suppressLineNumbers/>
        <w:suppressAutoHyphens/>
        <w:spacing w:after="0"/>
        <w:jc w:val="right"/>
        <w:rPr>
          <w:rFonts w:ascii="Tahoma" w:hAnsi="Tahoma" w:cs="Tahoma"/>
          <w:b/>
          <w:sz w:val="20"/>
          <w:szCs w:val="20"/>
        </w:rPr>
      </w:pPr>
    </w:p>
    <w:p w14:paraId="20F961D5" w14:textId="77777777" w:rsidR="003E16B4" w:rsidRDefault="003E16B4" w:rsidP="00AA353A">
      <w:pPr>
        <w:suppressLineNumbers/>
        <w:suppressAutoHyphens/>
        <w:spacing w:after="0"/>
        <w:jc w:val="right"/>
        <w:rPr>
          <w:rFonts w:ascii="Tahoma" w:hAnsi="Tahoma" w:cs="Tahoma"/>
          <w:b/>
          <w:sz w:val="20"/>
          <w:szCs w:val="20"/>
        </w:rPr>
      </w:pPr>
    </w:p>
    <w:p w14:paraId="1A2AE094" w14:textId="77777777" w:rsidR="003E16B4" w:rsidRDefault="003E16B4" w:rsidP="00AA353A">
      <w:pPr>
        <w:suppressLineNumbers/>
        <w:suppressAutoHyphens/>
        <w:spacing w:after="0"/>
        <w:jc w:val="right"/>
        <w:rPr>
          <w:rFonts w:ascii="Tahoma" w:hAnsi="Tahoma" w:cs="Tahoma"/>
          <w:b/>
          <w:sz w:val="20"/>
          <w:szCs w:val="20"/>
        </w:rPr>
      </w:pPr>
    </w:p>
    <w:p w14:paraId="79F64A14" w14:textId="77777777" w:rsidR="003E16B4" w:rsidRDefault="003E16B4" w:rsidP="00AA353A">
      <w:pPr>
        <w:suppressLineNumbers/>
        <w:suppressAutoHyphens/>
        <w:spacing w:after="0"/>
        <w:jc w:val="right"/>
        <w:rPr>
          <w:rFonts w:ascii="Tahoma" w:hAnsi="Tahoma" w:cs="Tahoma"/>
          <w:b/>
          <w:sz w:val="20"/>
          <w:szCs w:val="20"/>
        </w:rPr>
      </w:pPr>
    </w:p>
    <w:p w14:paraId="7884E9EF" w14:textId="77777777" w:rsidR="003E16B4" w:rsidRDefault="003E16B4" w:rsidP="00AA353A">
      <w:pPr>
        <w:suppressLineNumbers/>
        <w:suppressAutoHyphens/>
        <w:spacing w:after="0"/>
        <w:jc w:val="right"/>
        <w:rPr>
          <w:rFonts w:ascii="Tahoma" w:hAnsi="Tahoma" w:cs="Tahoma"/>
          <w:b/>
          <w:sz w:val="20"/>
          <w:szCs w:val="20"/>
        </w:rPr>
      </w:pPr>
    </w:p>
    <w:p w14:paraId="1E0F5BA7" w14:textId="77777777" w:rsidR="003E16B4" w:rsidRDefault="003E16B4" w:rsidP="00AA353A">
      <w:pPr>
        <w:suppressLineNumbers/>
        <w:suppressAutoHyphens/>
        <w:spacing w:after="0"/>
        <w:jc w:val="right"/>
        <w:rPr>
          <w:rFonts w:ascii="Tahoma" w:hAnsi="Tahoma" w:cs="Tahoma"/>
          <w:b/>
          <w:sz w:val="20"/>
          <w:szCs w:val="20"/>
        </w:rPr>
      </w:pPr>
    </w:p>
    <w:p w14:paraId="4E3BE9D0" w14:textId="77777777" w:rsidR="003E16B4" w:rsidRDefault="003E16B4" w:rsidP="00AA353A">
      <w:pPr>
        <w:suppressLineNumbers/>
        <w:suppressAutoHyphens/>
        <w:spacing w:after="0"/>
        <w:jc w:val="right"/>
        <w:rPr>
          <w:rFonts w:ascii="Tahoma" w:hAnsi="Tahoma" w:cs="Tahoma"/>
          <w:b/>
          <w:sz w:val="20"/>
          <w:szCs w:val="20"/>
        </w:rPr>
      </w:pPr>
    </w:p>
    <w:p w14:paraId="6B85A9BA" w14:textId="77777777" w:rsidR="003E16B4" w:rsidRDefault="003E16B4" w:rsidP="00AA353A">
      <w:pPr>
        <w:suppressLineNumbers/>
        <w:suppressAutoHyphens/>
        <w:spacing w:after="0"/>
        <w:jc w:val="right"/>
        <w:rPr>
          <w:rFonts w:ascii="Tahoma" w:hAnsi="Tahoma" w:cs="Tahoma"/>
          <w:b/>
          <w:sz w:val="20"/>
          <w:szCs w:val="20"/>
        </w:rPr>
      </w:pPr>
    </w:p>
    <w:p w14:paraId="01CD2442" w14:textId="77777777" w:rsidR="003E16B4" w:rsidRDefault="003E16B4" w:rsidP="00AA353A">
      <w:pPr>
        <w:suppressLineNumbers/>
        <w:suppressAutoHyphens/>
        <w:spacing w:after="0"/>
        <w:jc w:val="right"/>
        <w:rPr>
          <w:rFonts w:ascii="Tahoma" w:hAnsi="Tahoma" w:cs="Tahoma"/>
          <w:b/>
          <w:sz w:val="20"/>
          <w:szCs w:val="20"/>
        </w:rPr>
      </w:pPr>
    </w:p>
    <w:p w14:paraId="35F4A9CE" w14:textId="77777777" w:rsidR="003E16B4" w:rsidRDefault="003E16B4" w:rsidP="00AA353A">
      <w:pPr>
        <w:suppressLineNumbers/>
        <w:suppressAutoHyphens/>
        <w:spacing w:after="0"/>
        <w:jc w:val="right"/>
        <w:rPr>
          <w:rFonts w:ascii="Tahoma" w:hAnsi="Tahoma" w:cs="Tahoma"/>
          <w:b/>
          <w:sz w:val="20"/>
          <w:szCs w:val="20"/>
        </w:rPr>
      </w:pPr>
    </w:p>
    <w:p w14:paraId="062315AA" w14:textId="77777777" w:rsidR="003E16B4" w:rsidRDefault="003E16B4" w:rsidP="00AA353A">
      <w:pPr>
        <w:suppressLineNumbers/>
        <w:suppressAutoHyphens/>
        <w:spacing w:after="0"/>
        <w:jc w:val="right"/>
        <w:rPr>
          <w:rFonts w:ascii="Tahoma" w:hAnsi="Tahoma" w:cs="Tahoma"/>
          <w:b/>
          <w:sz w:val="20"/>
          <w:szCs w:val="20"/>
        </w:rPr>
      </w:pPr>
    </w:p>
    <w:p w14:paraId="0B02CC5D" w14:textId="77777777" w:rsidR="003E16B4" w:rsidRDefault="003E16B4" w:rsidP="00AA353A">
      <w:pPr>
        <w:suppressLineNumbers/>
        <w:suppressAutoHyphens/>
        <w:spacing w:after="0"/>
        <w:jc w:val="right"/>
        <w:rPr>
          <w:rFonts w:ascii="Tahoma" w:hAnsi="Tahoma" w:cs="Tahoma"/>
          <w:b/>
          <w:sz w:val="20"/>
          <w:szCs w:val="20"/>
        </w:rPr>
      </w:pPr>
    </w:p>
    <w:p w14:paraId="0566C8B5" w14:textId="77777777" w:rsidR="003E16B4" w:rsidRDefault="003E16B4" w:rsidP="00AA353A">
      <w:pPr>
        <w:suppressLineNumbers/>
        <w:suppressAutoHyphens/>
        <w:spacing w:after="0"/>
        <w:jc w:val="right"/>
        <w:rPr>
          <w:rFonts w:ascii="Tahoma" w:hAnsi="Tahoma" w:cs="Tahoma"/>
          <w:b/>
          <w:sz w:val="20"/>
          <w:szCs w:val="20"/>
        </w:rPr>
      </w:pPr>
    </w:p>
    <w:p w14:paraId="532E6EB7" w14:textId="77777777" w:rsidR="003E16B4" w:rsidRDefault="003E16B4" w:rsidP="00AA353A">
      <w:pPr>
        <w:suppressLineNumbers/>
        <w:suppressAutoHyphens/>
        <w:spacing w:after="0"/>
        <w:jc w:val="right"/>
        <w:rPr>
          <w:rFonts w:ascii="Tahoma" w:hAnsi="Tahoma" w:cs="Tahoma"/>
          <w:b/>
          <w:sz w:val="20"/>
          <w:szCs w:val="20"/>
        </w:rPr>
      </w:pPr>
    </w:p>
    <w:p w14:paraId="375A4DB4" w14:textId="77777777" w:rsidR="003E16B4" w:rsidRPr="00AA353A" w:rsidRDefault="003E16B4" w:rsidP="003E16B4">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14:paraId="1E63C976" w14:textId="77777777" w:rsidR="003E16B4" w:rsidRPr="00AA353A" w:rsidRDefault="003E16B4" w:rsidP="003E16B4">
      <w:pPr>
        <w:pStyle w:val="1"/>
        <w:numPr>
          <w:ilvl w:val="0"/>
          <w:numId w:val="0"/>
        </w:numPr>
        <w:spacing w:after="120"/>
        <w:ind w:left="792"/>
        <w:jc w:val="right"/>
        <w:rPr>
          <w:rFonts w:ascii="Tahoma" w:eastAsia="MS Mincho" w:hAnsi="Tahoma" w:cs="Tahoma"/>
          <w:kern w:val="32"/>
          <w:sz w:val="20"/>
        </w:rPr>
      </w:pPr>
    </w:p>
    <w:p w14:paraId="753469E3"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76CF283E"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14:paraId="0447B941" w14:textId="77777777" w:rsidR="003E16B4" w:rsidRPr="00AA353A" w:rsidRDefault="003E16B4" w:rsidP="003E16B4">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14:paraId="4E9AA74A"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3E16B4" w:rsidRPr="00AA353A" w14:paraId="5EAE754B" w14:textId="77777777" w:rsidTr="00E872C5">
        <w:trPr>
          <w:trHeight w:val="753"/>
        </w:trPr>
        <w:tc>
          <w:tcPr>
            <w:tcW w:w="9923" w:type="dxa"/>
            <w:tcBorders>
              <w:top w:val="double" w:sz="6" w:space="0" w:color="auto"/>
              <w:left w:val="double" w:sz="6" w:space="0" w:color="auto"/>
              <w:bottom w:val="double" w:sz="6" w:space="0" w:color="auto"/>
              <w:right w:val="double" w:sz="6" w:space="0" w:color="auto"/>
            </w:tcBorders>
          </w:tcPr>
          <w:p w14:paraId="1E108FF6"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14:paraId="7C6F8E2E" w14:textId="77777777" w:rsidR="003E16B4" w:rsidRPr="00AA353A" w:rsidRDefault="003E16B4" w:rsidP="00E872C5">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14:paraId="65D69E61"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14:paraId="7586CACC" w14:textId="14E7E7E7" w:rsidR="003E16B4" w:rsidRPr="00AA353A" w:rsidRDefault="003E16B4" w:rsidP="003E16B4">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430096">
        <w:rPr>
          <w:rFonts w:ascii="Tahoma" w:hAnsi="Tahoma" w:cs="Tahoma"/>
          <w:i/>
          <w:sz w:val="20"/>
          <w:szCs w:val="20"/>
        </w:rPr>
        <w:t>два</w:t>
      </w:r>
      <w:r w:rsidRPr="00AA353A">
        <w:rPr>
          <w:rFonts w:ascii="Tahoma" w:hAnsi="Tahoma" w:cs="Tahoma"/>
          <w:i/>
          <w:sz w:val="20"/>
          <w:szCs w:val="20"/>
        </w:rPr>
        <w:t xml:space="preserve"> года).</w:t>
      </w:r>
    </w:p>
    <w:p w14:paraId="4F1EF2F6" w14:textId="77777777" w:rsidR="003E16B4" w:rsidRPr="00AA353A" w:rsidRDefault="003E16B4" w:rsidP="003E16B4">
      <w:pPr>
        <w:tabs>
          <w:tab w:val="left" w:pos="1526"/>
          <w:tab w:val="left" w:pos="1620"/>
          <w:tab w:val="left" w:pos="4140"/>
        </w:tabs>
        <w:suppressAutoHyphens/>
        <w:rPr>
          <w:rFonts w:ascii="Tahoma" w:hAnsi="Tahoma" w:cs="Tahoma"/>
          <w:i/>
          <w:sz w:val="20"/>
          <w:szCs w:val="20"/>
        </w:rPr>
      </w:pPr>
    </w:p>
    <w:p w14:paraId="715BB52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3E16B4" w:rsidRPr="00AA353A" w14:paraId="617F4767" w14:textId="77777777" w:rsidTr="00E872C5">
        <w:trPr>
          <w:jc w:val="center"/>
        </w:trPr>
        <w:tc>
          <w:tcPr>
            <w:tcW w:w="6060" w:type="dxa"/>
            <w:gridSpan w:val="2"/>
            <w:tcBorders>
              <w:top w:val="single" w:sz="4" w:space="0" w:color="auto"/>
              <w:left w:val="single" w:sz="4" w:space="0" w:color="auto"/>
              <w:bottom w:val="nil"/>
              <w:right w:val="single" w:sz="4" w:space="0" w:color="auto"/>
            </w:tcBorders>
          </w:tcPr>
          <w:p w14:paraId="6640DD86" w14:textId="77777777" w:rsidR="003E16B4" w:rsidRPr="00AA353A" w:rsidRDefault="003E16B4" w:rsidP="00E872C5">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3E16B4" w:rsidRPr="00AA353A" w14:paraId="5ADAA442" w14:textId="77777777" w:rsidTr="00E872C5">
        <w:trPr>
          <w:jc w:val="center"/>
        </w:trPr>
        <w:tc>
          <w:tcPr>
            <w:tcW w:w="3024" w:type="dxa"/>
            <w:tcBorders>
              <w:top w:val="single" w:sz="6" w:space="0" w:color="auto"/>
              <w:left w:val="single" w:sz="4" w:space="0" w:color="auto"/>
              <w:bottom w:val="nil"/>
              <w:right w:val="nil"/>
            </w:tcBorders>
          </w:tcPr>
          <w:p w14:paraId="6AE31F92" w14:textId="77777777" w:rsidR="003E16B4" w:rsidRPr="00AA353A" w:rsidRDefault="003E16B4" w:rsidP="00E872C5">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14:paraId="263F061F" w14:textId="77777777" w:rsidR="003E16B4" w:rsidRPr="00AA353A" w:rsidRDefault="003E16B4" w:rsidP="00E872C5">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5C2D71" w:rsidRPr="00AA353A" w14:paraId="52EFF52E" w14:textId="77777777" w:rsidTr="00E872C5">
        <w:trPr>
          <w:jc w:val="center"/>
        </w:trPr>
        <w:tc>
          <w:tcPr>
            <w:tcW w:w="3024" w:type="dxa"/>
            <w:tcBorders>
              <w:top w:val="single" w:sz="6" w:space="0" w:color="auto"/>
              <w:left w:val="single" w:sz="4" w:space="0" w:color="auto"/>
              <w:bottom w:val="nil"/>
              <w:right w:val="nil"/>
            </w:tcBorders>
          </w:tcPr>
          <w:p w14:paraId="10DC5F61" w14:textId="103EF1A4"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2023</w:t>
            </w:r>
          </w:p>
        </w:tc>
        <w:tc>
          <w:tcPr>
            <w:tcW w:w="3036" w:type="dxa"/>
            <w:tcBorders>
              <w:top w:val="single" w:sz="6" w:space="0" w:color="auto"/>
              <w:left w:val="single" w:sz="6" w:space="0" w:color="auto"/>
              <w:bottom w:val="nil"/>
              <w:right w:val="single" w:sz="4" w:space="0" w:color="auto"/>
            </w:tcBorders>
          </w:tcPr>
          <w:p w14:paraId="7143D930"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r w:rsidR="005C2D71" w:rsidRPr="00AA353A" w14:paraId="7F515156" w14:textId="77777777" w:rsidTr="00E872C5">
        <w:trPr>
          <w:jc w:val="center"/>
        </w:trPr>
        <w:tc>
          <w:tcPr>
            <w:tcW w:w="3024" w:type="dxa"/>
            <w:tcBorders>
              <w:top w:val="single" w:sz="6" w:space="0" w:color="auto"/>
              <w:left w:val="single" w:sz="4" w:space="0" w:color="auto"/>
              <w:bottom w:val="single" w:sz="6" w:space="0" w:color="auto"/>
              <w:right w:val="nil"/>
            </w:tcBorders>
          </w:tcPr>
          <w:p w14:paraId="5A9DD188" w14:textId="4D33D592" w:rsidR="005C2D71" w:rsidRPr="00AA353A" w:rsidRDefault="005C2D71" w:rsidP="005C2D71">
            <w:p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rPr>
              <w:t>2024</w:t>
            </w:r>
          </w:p>
        </w:tc>
        <w:tc>
          <w:tcPr>
            <w:tcW w:w="3036" w:type="dxa"/>
            <w:tcBorders>
              <w:top w:val="single" w:sz="6" w:space="0" w:color="auto"/>
              <w:left w:val="single" w:sz="6" w:space="0" w:color="auto"/>
              <w:bottom w:val="single" w:sz="6" w:space="0" w:color="auto"/>
              <w:right w:val="single" w:sz="4" w:space="0" w:color="auto"/>
            </w:tcBorders>
          </w:tcPr>
          <w:p w14:paraId="737C36DA" w14:textId="77777777" w:rsidR="005C2D71" w:rsidRPr="00AA353A" w:rsidRDefault="005C2D71" w:rsidP="005C2D71">
            <w:pPr>
              <w:tabs>
                <w:tab w:val="left" w:pos="-1884"/>
                <w:tab w:val="left" w:pos="-1279"/>
                <w:tab w:val="left" w:pos="-444"/>
                <w:tab w:val="left" w:pos="996"/>
              </w:tabs>
              <w:suppressAutoHyphens/>
              <w:spacing w:before="90" w:after="54"/>
              <w:rPr>
                <w:rFonts w:ascii="Tahoma" w:hAnsi="Tahoma" w:cs="Tahoma"/>
                <w:sz w:val="20"/>
                <w:szCs w:val="20"/>
              </w:rPr>
            </w:pPr>
          </w:p>
        </w:tc>
      </w:tr>
    </w:tbl>
    <w:p w14:paraId="66280C0C" w14:textId="77777777" w:rsidR="003E16B4" w:rsidRPr="00AA353A" w:rsidRDefault="003E16B4" w:rsidP="003E16B4">
      <w:pPr>
        <w:tabs>
          <w:tab w:val="left" w:pos="1526"/>
          <w:tab w:val="left" w:pos="1620"/>
          <w:tab w:val="left" w:pos="4140"/>
        </w:tabs>
        <w:suppressAutoHyphens/>
        <w:rPr>
          <w:rFonts w:ascii="Tahoma" w:eastAsia="MS Mincho" w:hAnsi="Tahoma" w:cs="Tahoma"/>
          <w:b/>
          <w:kern w:val="32"/>
          <w:sz w:val="20"/>
          <w:szCs w:val="20"/>
        </w:rPr>
      </w:pPr>
    </w:p>
    <w:p w14:paraId="296315FB"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p>
    <w:p w14:paraId="594F0E0E" w14:textId="77777777" w:rsidR="003E16B4" w:rsidRPr="00AA353A" w:rsidRDefault="003E16B4" w:rsidP="003E16B4">
      <w:pPr>
        <w:tabs>
          <w:tab w:val="left" w:pos="1526"/>
          <w:tab w:val="left" w:pos="1620"/>
          <w:tab w:val="left" w:pos="4140"/>
        </w:tabs>
        <w:suppressAutoHyphens/>
        <w:rPr>
          <w:rFonts w:ascii="Tahoma" w:hAnsi="Tahoma" w:cs="Tahoma"/>
          <w:b/>
          <w:sz w:val="20"/>
          <w:szCs w:val="20"/>
        </w:rPr>
      </w:pPr>
      <w:r w:rsidRPr="00AA353A">
        <w:rPr>
          <w:rFonts w:ascii="Tahoma" w:hAnsi="Tahoma" w:cs="Tahoma"/>
          <w:b/>
          <w:sz w:val="20"/>
          <w:szCs w:val="20"/>
        </w:rPr>
        <w:t>Конкретный опыт работы</w:t>
      </w:r>
    </w:p>
    <w:p w14:paraId="48DB210D"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98FD421"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Pr>
          <w:rFonts w:ascii="Tahoma" w:hAnsi="Tahoma" w:cs="Tahoma"/>
          <w:sz w:val="20"/>
          <w:szCs w:val="20"/>
        </w:rPr>
        <w:t>три</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3DC9B8C0"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z w:val="20"/>
          <w:szCs w:val="20"/>
        </w:rPr>
      </w:pPr>
    </w:p>
    <w:p w14:paraId="7EC17184" w14:textId="77777777" w:rsidR="003E16B4" w:rsidRPr="00AA353A" w:rsidRDefault="003E16B4" w:rsidP="003E16B4">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14:paraId="5E2CD800"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3E16B4" w:rsidRPr="00AA353A" w14:paraId="486570D9" w14:textId="77777777" w:rsidTr="00E872C5">
        <w:tc>
          <w:tcPr>
            <w:tcW w:w="874" w:type="dxa"/>
            <w:tcBorders>
              <w:top w:val="double" w:sz="6" w:space="0" w:color="auto"/>
              <w:left w:val="double" w:sz="6" w:space="0" w:color="auto"/>
              <w:bottom w:val="nil"/>
              <w:right w:val="nil"/>
            </w:tcBorders>
          </w:tcPr>
          <w:p w14:paraId="79676C5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14:paraId="0FB50900"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14:paraId="2F26F6F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14:paraId="04DDB495" w14:textId="77777777" w:rsidR="003E16B4" w:rsidRPr="00AA353A" w:rsidRDefault="003E16B4" w:rsidP="00E872C5">
            <w:pPr>
              <w:tabs>
                <w:tab w:val="left" w:pos="1140"/>
                <w:tab w:val="left" w:pos="1745"/>
              </w:tabs>
              <w:suppressAutoHyphens/>
              <w:rPr>
                <w:rFonts w:ascii="Tahoma" w:hAnsi="Tahoma" w:cs="Tahoma"/>
                <w:spacing w:val="-3"/>
                <w:sz w:val="20"/>
                <w:szCs w:val="20"/>
              </w:rPr>
            </w:pPr>
          </w:p>
        </w:tc>
      </w:tr>
      <w:tr w:rsidR="003E16B4" w:rsidRPr="00AA353A" w14:paraId="224A48F1" w14:textId="77777777" w:rsidTr="00E872C5">
        <w:tc>
          <w:tcPr>
            <w:tcW w:w="874" w:type="dxa"/>
            <w:tcBorders>
              <w:top w:val="single" w:sz="6" w:space="0" w:color="auto"/>
              <w:left w:val="double" w:sz="6" w:space="0" w:color="auto"/>
              <w:bottom w:val="nil"/>
              <w:right w:val="nil"/>
            </w:tcBorders>
          </w:tcPr>
          <w:p w14:paraId="76A721ED"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14:paraId="04CD6CEC"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14:paraId="57D85BE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84E51A9" w14:textId="77777777" w:rsidTr="00E872C5">
        <w:tc>
          <w:tcPr>
            <w:tcW w:w="874" w:type="dxa"/>
            <w:tcBorders>
              <w:top w:val="single" w:sz="6" w:space="0" w:color="auto"/>
              <w:left w:val="double" w:sz="6" w:space="0" w:color="auto"/>
              <w:bottom w:val="nil"/>
              <w:right w:val="nil"/>
            </w:tcBorders>
          </w:tcPr>
          <w:p w14:paraId="16DD1CD8"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14:paraId="3BA85566"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14:paraId="43E0F61B"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r w:rsidR="003E16B4" w:rsidRPr="00AA353A" w14:paraId="34AEA539" w14:textId="77777777" w:rsidTr="00E872C5">
        <w:tc>
          <w:tcPr>
            <w:tcW w:w="874" w:type="dxa"/>
            <w:tcBorders>
              <w:top w:val="single" w:sz="6" w:space="0" w:color="auto"/>
              <w:left w:val="double" w:sz="6" w:space="0" w:color="auto"/>
              <w:bottom w:val="nil"/>
              <w:right w:val="nil"/>
            </w:tcBorders>
          </w:tcPr>
          <w:p w14:paraId="5F9F90C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14:paraId="078291C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14:paraId="371ED3C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21054C0D" w14:textId="77777777" w:rsidTr="00E872C5">
        <w:tc>
          <w:tcPr>
            <w:tcW w:w="874" w:type="dxa"/>
            <w:tcBorders>
              <w:top w:val="single" w:sz="6" w:space="0" w:color="auto"/>
              <w:left w:val="double" w:sz="6" w:space="0" w:color="auto"/>
              <w:bottom w:val="nil"/>
              <w:right w:val="nil"/>
            </w:tcBorders>
          </w:tcPr>
          <w:p w14:paraId="2B055D3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14:paraId="07D4E058"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14:paraId="0CAF44A6" w14:textId="77777777" w:rsidR="003E16B4" w:rsidRPr="00AA353A" w:rsidRDefault="003E16B4" w:rsidP="00E872C5">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14:paraId="3AE93C04"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14:paraId="20B049A2" w14:textId="77777777" w:rsidR="003E16B4" w:rsidRPr="00AA353A" w:rsidRDefault="003E16B4" w:rsidP="00E872C5">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14:paraId="2605A013"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14:paraId="40DAB2AC" w14:textId="77777777" w:rsidR="003E16B4" w:rsidRPr="00AA353A" w:rsidRDefault="003E16B4" w:rsidP="00E872C5">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3E16B4" w:rsidRPr="00AA353A" w14:paraId="0AE0BAF3" w14:textId="77777777" w:rsidTr="00E872C5">
        <w:tc>
          <w:tcPr>
            <w:tcW w:w="874" w:type="dxa"/>
            <w:tcBorders>
              <w:top w:val="single" w:sz="6" w:space="0" w:color="auto"/>
              <w:left w:val="double" w:sz="6" w:space="0" w:color="auto"/>
              <w:bottom w:val="nil"/>
              <w:right w:val="nil"/>
            </w:tcBorders>
          </w:tcPr>
          <w:p w14:paraId="634340D9"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14:paraId="261BB287"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14:paraId="0F9CBBE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3D482FFA" w14:textId="77777777" w:rsidTr="00E872C5">
        <w:tc>
          <w:tcPr>
            <w:tcW w:w="874" w:type="dxa"/>
            <w:tcBorders>
              <w:top w:val="single" w:sz="6" w:space="0" w:color="auto"/>
              <w:left w:val="double" w:sz="6" w:space="0" w:color="auto"/>
              <w:bottom w:val="nil"/>
              <w:right w:val="nil"/>
            </w:tcBorders>
          </w:tcPr>
          <w:p w14:paraId="6A70BAB1"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14:paraId="01B6FDE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14:paraId="64376C72"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85FF468" w14:textId="77777777" w:rsidTr="00E872C5">
        <w:tc>
          <w:tcPr>
            <w:tcW w:w="874" w:type="dxa"/>
            <w:tcBorders>
              <w:top w:val="single" w:sz="6" w:space="0" w:color="auto"/>
              <w:left w:val="double" w:sz="6" w:space="0" w:color="auto"/>
              <w:bottom w:val="nil"/>
              <w:right w:val="nil"/>
            </w:tcBorders>
          </w:tcPr>
          <w:p w14:paraId="15655D25" w14:textId="77777777" w:rsidR="003E16B4" w:rsidRPr="00AA353A" w:rsidRDefault="003E16B4" w:rsidP="00E872C5">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14:paraId="6CB30751"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14:paraId="2B2C9514"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55706BB2" w14:textId="77777777" w:rsidTr="00E872C5">
        <w:tc>
          <w:tcPr>
            <w:tcW w:w="874" w:type="dxa"/>
            <w:tcBorders>
              <w:top w:val="single" w:sz="6" w:space="0" w:color="auto"/>
              <w:left w:val="double" w:sz="6" w:space="0" w:color="auto"/>
              <w:bottom w:val="nil"/>
              <w:right w:val="nil"/>
            </w:tcBorders>
          </w:tcPr>
          <w:p w14:paraId="4430394F"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14:paraId="09136B63"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14:paraId="490B66B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0A3C9EC6" w14:textId="77777777" w:rsidTr="00E872C5">
        <w:tc>
          <w:tcPr>
            <w:tcW w:w="874" w:type="dxa"/>
            <w:tcBorders>
              <w:top w:val="single" w:sz="6" w:space="0" w:color="auto"/>
              <w:left w:val="double" w:sz="6" w:space="0" w:color="auto"/>
              <w:bottom w:val="nil"/>
              <w:right w:val="nil"/>
            </w:tcBorders>
          </w:tcPr>
          <w:p w14:paraId="54E0771C"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10.</w:t>
            </w:r>
          </w:p>
        </w:tc>
        <w:tc>
          <w:tcPr>
            <w:tcW w:w="4938" w:type="dxa"/>
            <w:tcBorders>
              <w:top w:val="single" w:sz="6" w:space="0" w:color="auto"/>
              <w:left w:val="single" w:sz="6" w:space="0" w:color="auto"/>
              <w:bottom w:val="single" w:sz="6" w:space="0" w:color="auto"/>
              <w:right w:val="single" w:sz="6" w:space="0" w:color="auto"/>
            </w:tcBorders>
          </w:tcPr>
          <w:p w14:paraId="42465925"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14:paraId="1FD6B078" w14:textId="77777777" w:rsidR="003E16B4" w:rsidRPr="00AA353A" w:rsidRDefault="003E16B4" w:rsidP="00E872C5">
            <w:pPr>
              <w:tabs>
                <w:tab w:val="left" w:pos="1140"/>
                <w:tab w:val="left" w:pos="1745"/>
              </w:tabs>
              <w:suppressAutoHyphens/>
              <w:spacing w:before="90" w:after="54"/>
              <w:rPr>
                <w:rFonts w:ascii="Tahoma" w:hAnsi="Tahoma" w:cs="Tahoma"/>
                <w:spacing w:val="-3"/>
                <w:sz w:val="20"/>
                <w:szCs w:val="20"/>
              </w:rPr>
            </w:pPr>
          </w:p>
        </w:tc>
      </w:tr>
      <w:tr w:rsidR="003E16B4" w:rsidRPr="00AA353A" w14:paraId="608F0CEA" w14:textId="77777777" w:rsidTr="00E872C5">
        <w:tc>
          <w:tcPr>
            <w:tcW w:w="874" w:type="dxa"/>
            <w:tcBorders>
              <w:top w:val="single" w:sz="6" w:space="0" w:color="auto"/>
              <w:left w:val="double" w:sz="6" w:space="0" w:color="auto"/>
              <w:bottom w:val="double" w:sz="6" w:space="0" w:color="auto"/>
              <w:right w:val="nil"/>
            </w:tcBorders>
          </w:tcPr>
          <w:p w14:paraId="52A3C7BA" w14:textId="77777777" w:rsidR="003E16B4" w:rsidRPr="00AA353A" w:rsidRDefault="003E16B4" w:rsidP="00E872C5">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11.</w:t>
            </w:r>
          </w:p>
        </w:tc>
        <w:tc>
          <w:tcPr>
            <w:tcW w:w="4938" w:type="dxa"/>
            <w:tcBorders>
              <w:top w:val="single" w:sz="6" w:space="0" w:color="auto"/>
              <w:left w:val="single" w:sz="6" w:space="0" w:color="auto"/>
              <w:bottom w:val="double" w:sz="6" w:space="0" w:color="auto"/>
              <w:right w:val="single" w:sz="6" w:space="0" w:color="auto"/>
            </w:tcBorders>
          </w:tcPr>
          <w:p w14:paraId="70321471"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14:paraId="4C472624" w14:textId="77777777" w:rsidR="003E16B4" w:rsidRPr="00AA353A" w:rsidRDefault="003E16B4" w:rsidP="00E872C5">
            <w:pPr>
              <w:tabs>
                <w:tab w:val="left" w:pos="1140"/>
                <w:tab w:val="left" w:pos="1745"/>
              </w:tabs>
              <w:suppressAutoHyphens/>
              <w:spacing w:before="90"/>
              <w:rPr>
                <w:rFonts w:ascii="Tahoma" w:hAnsi="Tahoma" w:cs="Tahoma"/>
                <w:spacing w:val="-3"/>
                <w:sz w:val="20"/>
                <w:szCs w:val="20"/>
              </w:rPr>
            </w:pPr>
          </w:p>
        </w:tc>
      </w:tr>
    </w:tbl>
    <w:p w14:paraId="6AEF650A" w14:textId="77777777" w:rsidR="003E16B4" w:rsidRPr="00AA353A" w:rsidRDefault="003E16B4" w:rsidP="003E16B4">
      <w:pPr>
        <w:tabs>
          <w:tab w:val="left" w:pos="1260"/>
          <w:tab w:val="left" w:pos="1865"/>
          <w:tab w:val="left" w:pos="2700"/>
          <w:tab w:val="left" w:pos="4140"/>
        </w:tabs>
        <w:suppressAutoHyphens/>
        <w:rPr>
          <w:rFonts w:ascii="Tahoma" w:hAnsi="Tahoma" w:cs="Tahoma"/>
          <w:b/>
          <w:i/>
          <w:sz w:val="20"/>
          <w:szCs w:val="20"/>
        </w:rPr>
      </w:pPr>
    </w:p>
    <w:p w14:paraId="7D043062" w14:textId="77777777" w:rsidR="003E16B4" w:rsidRPr="00AA353A" w:rsidRDefault="003E16B4" w:rsidP="003E16B4">
      <w:pPr>
        <w:tabs>
          <w:tab w:val="left" w:pos="1260"/>
          <w:tab w:val="left" w:pos="1865"/>
          <w:tab w:val="left" w:pos="2700"/>
          <w:tab w:val="left" w:pos="4140"/>
        </w:tabs>
        <w:suppressAutoHyphens/>
        <w:jc w:val="right"/>
        <w:rPr>
          <w:rFonts w:ascii="Tahoma" w:hAnsi="Tahoma" w:cs="Tahoma"/>
          <w:spacing w:val="-3"/>
          <w:sz w:val="20"/>
          <w:szCs w:val="20"/>
        </w:rPr>
      </w:pPr>
    </w:p>
    <w:p w14:paraId="24C11444"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14:paraId="1E334780"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04AC853"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14:paraId="3FF3F54A" w14:textId="61232453" w:rsidR="003E16B4" w:rsidRPr="00AA353A" w:rsidRDefault="003E16B4" w:rsidP="003E16B4">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w:t>
      </w:r>
      <w:r w:rsidR="00430096" w:rsidRPr="00AA353A">
        <w:rPr>
          <w:rFonts w:ascii="Tahoma" w:hAnsi="Tahoma" w:cs="Tahoma"/>
          <w:b w:val="0"/>
          <w:i/>
          <w:sz w:val="20"/>
        </w:rPr>
        <w:t>характеру степени</w:t>
      </w:r>
      <w:r w:rsidRPr="00AA353A">
        <w:rPr>
          <w:rFonts w:ascii="Tahoma" w:hAnsi="Tahoma" w:cs="Tahoma"/>
          <w:b w:val="0"/>
          <w:i/>
          <w:sz w:val="20"/>
        </w:rPr>
        <w:t xml:space="preserve"> сложности предмету закупки по лоту, то такие сведения не будут учитываться при проведении квалификационной оценки. </w:t>
      </w:r>
    </w:p>
    <w:p w14:paraId="0D15E942" w14:textId="77777777" w:rsidR="003E16B4" w:rsidRPr="00AA353A" w:rsidRDefault="003E16B4" w:rsidP="003E16B4">
      <w:pPr>
        <w:tabs>
          <w:tab w:val="left" w:pos="1260"/>
          <w:tab w:val="left" w:pos="1865"/>
          <w:tab w:val="left" w:pos="2700"/>
          <w:tab w:val="left" w:pos="4140"/>
        </w:tabs>
        <w:suppressAutoHyphens/>
        <w:rPr>
          <w:rFonts w:ascii="Tahoma" w:hAnsi="Tahoma" w:cs="Tahoma"/>
          <w:sz w:val="20"/>
          <w:szCs w:val="20"/>
        </w:rPr>
      </w:pPr>
    </w:p>
    <w:p w14:paraId="1CA2467F"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8772E7C" w14:textId="77777777" w:rsidR="003E16B4" w:rsidRPr="00AA353A" w:rsidRDefault="003E16B4" w:rsidP="003E16B4">
      <w:pPr>
        <w:rPr>
          <w:rFonts w:ascii="Tahoma" w:eastAsia="MS Mincho" w:hAnsi="Tahoma" w:cs="Tahoma"/>
          <w:sz w:val="20"/>
          <w:szCs w:val="20"/>
        </w:rPr>
      </w:pPr>
    </w:p>
    <w:p w14:paraId="2F3F154D" w14:textId="77777777" w:rsidR="003E16B4" w:rsidRPr="00AA353A" w:rsidRDefault="003E16B4" w:rsidP="003E16B4">
      <w:pPr>
        <w:rPr>
          <w:rFonts w:ascii="Tahoma" w:eastAsia="MS Mincho" w:hAnsi="Tahoma" w:cs="Tahoma"/>
          <w:sz w:val="20"/>
          <w:szCs w:val="20"/>
        </w:rPr>
      </w:pPr>
    </w:p>
    <w:p w14:paraId="2221050A" w14:textId="77777777" w:rsidR="003E16B4" w:rsidRPr="00AA353A" w:rsidRDefault="003E16B4" w:rsidP="003E16B4">
      <w:pPr>
        <w:suppressLineNumbers/>
        <w:suppressAutoHyphens/>
        <w:spacing w:after="0"/>
        <w:jc w:val="right"/>
        <w:rPr>
          <w:rFonts w:ascii="Tahoma" w:hAnsi="Tahoma" w:cs="Tahoma"/>
          <w:b/>
          <w:sz w:val="20"/>
          <w:szCs w:val="20"/>
        </w:rPr>
      </w:pPr>
    </w:p>
    <w:p w14:paraId="67CB10D8" w14:textId="77777777" w:rsidR="003E16B4" w:rsidRPr="00AA353A" w:rsidRDefault="003E16B4" w:rsidP="003E16B4">
      <w:pPr>
        <w:suppressLineNumbers/>
        <w:suppressAutoHyphens/>
        <w:spacing w:after="0"/>
        <w:jc w:val="right"/>
        <w:rPr>
          <w:rFonts w:ascii="Tahoma" w:hAnsi="Tahoma" w:cs="Tahoma"/>
          <w:b/>
          <w:sz w:val="20"/>
          <w:szCs w:val="20"/>
        </w:rPr>
      </w:pPr>
    </w:p>
    <w:p w14:paraId="0246A3EC" w14:textId="0EF72F47" w:rsidR="00857203" w:rsidRDefault="00857203" w:rsidP="0038471A">
      <w:pPr>
        <w:suppressLineNumbers/>
        <w:suppressAutoHyphens/>
        <w:spacing w:after="0"/>
        <w:jc w:val="center"/>
        <w:rPr>
          <w:rFonts w:ascii="Tahoma" w:hAnsi="Tahoma" w:cs="Tahoma"/>
          <w:b/>
          <w:sz w:val="20"/>
          <w:szCs w:val="20"/>
        </w:rPr>
      </w:pPr>
    </w:p>
    <w:p w14:paraId="3BDD828C" w14:textId="3BE600D6" w:rsidR="0038471A" w:rsidRDefault="0038471A" w:rsidP="0038471A">
      <w:pPr>
        <w:suppressLineNumbers/>
        <w:suppressAutoHyphens/>
        <w:spacing w:after="0"/>
        <w:jc w:val="center"/>
        <w:rPr>
          <w:rFonts w:ascii="Tahoma" w:hAnsi="Tahoma" w:cs="Tahoma"/>
          <w:b/>
          <w:sz w:val="20"/>
          <w:szCs w:val="20"/>
        </w:rPr>
      </w:pPr>
    </w:p>
    <w:p w14:paraId="01BAF2A1" w14:textId="7BFAB8A4" w:rsidR="0038471A" w:rsidRDefault="0038471A" w:rsidP="0038471A">
      <w:pPr>
        <w:suppressLineNumbers/>
        <w:suppressAutoHyphens/>
        <w:spacing w:after="0"/>
        <w:jc w:val="center"/>
        <w:rPr>
          <w:rFonts w:ascii="Tahoma" w:hAnsi="Tahoma" w:cs="Tahoma"/>
          <w:b/>
          <w:sz w:val="20"/>
          <w:szCs w:val="20"/>
        </w:rPr>
      </w:pPr>
    </w:p>
    <w:p w14:paraId="5C8A6796" w14:textId="44B4C793" w:rsidR="0038471A" w:rsidRDefault="0038471A" w:rsidP="0038471A">
      <w:pPr>
        <w:suppressLineNumbers/>
        <w:suppressAutoHyphens/>
        <w:spacing w:after="0"/>
        <w:jc w:val="center"/>
        <w:rPr>
          <w:rFonts w:ascii="Tahoma" w:hAnsi="Tahoma" w:cs="Tahoma"/>
          <w:b/>
          <w:sz w:val="20"/>
          <w:szCs w:val="20"/>
        </w:rPr>
      </w:pPr>
    </w:p>
    <w:p w14:paraId="66592353" w14:textId="04AD0797" w:rsidR="0038471A" w:rsidRDefault="0038471A" w:rsidP="0038471A">
      <w:pPr>
        <w:suppressLineNumbers/>
        <w:suppressAutoHyphens/>
        <w:spacing w:after="0"/>
        <w:jc w:val="center"/>
        <w:rPr>
          <w:rFonts w:ascii="Tahoma" w:hAnsi="Tahoma" w:cs="Tahoma"/>
          <w:b/>
          <w:sz w:val="20"/>
          <w:szCs w:val="20"/>
        </w:rPr>
      </w:pPr>
    </w:p>
    <w:p w14:paraId="7D08D690" w14:textId="571C40AE" w:rsidR="0038471A" w:rsidRDefault="0038471A" w:rsidP="0038471A">
      <w:pPr>
        <w:suppressLineNumbers/>
        <w:suppressAutoHyphens/>
        <w:spacing w:after="0"/>
        <w:jc w:val="center"/>
        <w:rPr>
          <w:rFonts w:ascii="Tahoma" w:hAnsi="Tahoma" w:cs="Tahoma"/>
          <w:b/>
          <w:sz w:val="20"/>
          <w:szCs w:val="20"/>
        </w:rPr>
      </w:pPr>
    </w:p>
    <w:p w14:paraId="71EA427A" w14:textId="43053868" w:rsidR="0038471A" w:rsidRDefault="0038471A" w:rsidP="0038471A">
      <w:pPr>
        <w:suppressLineNumbers/>
        <w:suppressAutoHyphens/>
        <w:spacing w:after="0"/>
        <w:jc w:val="center"/>
        <w:rPr>
          <w:rFonts w:ascii="Tahoma" w:hAnsi="Tahoma" w:cs="Tahoma"/>
          <w:b/>
          <w:sz w:val="20"/>
          <w:szCs w:val="20"/>
        </w:rPr>
      </w:pPr>
    </w:p>
    <w:p w14:paraId="3A51D1D0" w14:textId="6FEADED8" w:rsidR="0038471A" w:rsidRDefault="0038471A" w:rsidP="0038471A">
      <w:pPr>
        <w:suppressLineNumbers/>
        <w:suppressAutoHyphens/>
        <w:spacing w:after="0"/>
        <w:jc w:val="center"/>
        <w:rPr>
          <w:rFonts w:ascii="Tahoma" w:hAnsi="Tahoma" w:cs="Tahoma"/>
          <w:b/>
          <w:sz w:val="20"/>
          <w:szCs w:val="20"/>
        </w:rPr>
      </w:pPr>
    </w:p>
    <w:p w14:paraId="2073ECD9" w14:textId="1A51F55C" w:rsidR="0038471A" w:rsidRDefault="0038471A" w:rsidP="0038471A">
      <w:pPr>
        <w:suppressLineNumbers/>
        <w:suppressAutoHyphens/>
        <w:spacing w:after="0"/>
        <w:jc w:val="center"/>
        <w:rPr>
          <w:rFonts w:ascii="Tahoma" w:hAnsi="Tahoma" w:cs="Tahoma"/>
          <w:b/>
          <w:sz w:val="20"/>
          <w:szCs w:val="20"/>
        </w:rPr>
      </w:pPr>
    </w:p>
    <w:p w14:paraId="553E8A8F" w14:textId="5B567C5E" w:rsidR="0038471A" w:rsidRDefault="0038471A" w:rsidP="0038471A">
      <w:pPr>
        <w:suppressLineNumbers/>
        <w:suppressAutoHyphens/>
        <w:spacing w:after="0"/>
        <w:jc w:val="center"/>
        <w:rPr>
          <w:rFonts w:ascii="Tahoma" w:hAnsi="Tahoma" w:cs="Tahoma"/>
          <w:b/>
          <w:sz w:val="20"/>
          <w:szCs w:val="20"/>
        </w:rPr>
      </w:pPr>
    </w:p>
    <w:p w14:paraId="1FEE1BFC" w14:textId="0CB4535D" w:rsidR="0038471A" w:rsidRDefault="0038471A" w:rsidP="0038471A">
      <w:pPr>
        <w:suppressLineNumbers/>
        <w:suppressAutoHyphens/>
        <w:spacing w:after="0"/>
        <w:jc w:val="center"/>
        <w:rPr>
          <w:rFonts w:ascii="Tahoma" w:hAnsi="Tahoma" w:cs="Tahoma"/>
          <w:b/>
          <w:sz w:val="20"/>
          <w:szCs w:val="20"/>
        </w:rPr>
      </w:pPr>
    </w:p>
    <w:p w14:paraId="7CEECED4" w14:textId="7081961F" w:rsidR="0038471A" w:rsidRDefault="0038471A" w:rsidP="0038471A">
      <w:pPr>
        <w:suppressLineNumbers/>
        <w:suppressAutoHyphens/>
        <w:spacing w:after="0"/>
        <w:jc w:val="center"/>
        <w:rPr>
          <w:rFonts w:ascii="Tahoma" w:hAnsi="Tahoma" w:cs="Tahoma"/>
          <w:b/>
          <w:sz w:val="20"/>
          <w:szCs w:val="20"/>
        </w:rPr>
      </w:pPr>
    </w:p>
    <w:p w14:paraId="36690DE3" w14:textId="77468338" w:rsidR="0038471A" w:rsidRDefault="0038471A" w:rsidP="0038471A">
      <w:pPr>
        <w:suppressLineNumbers/>
        <w:suppressAutoHyphens/>
        <w:spacing w:after="0"/>
        <w:jc w:val="center"/>
        <w:rPr>
          <w:rFonts w:ascii="Tahoma" w:hAnsi="Tahoma" w:cs="Tahoma"/>
          <w:b/>
          <w:sz w:val="20"/>
          <w:szCs w:val="20"/>
        </w:rPr>
      </w:pPr>
    </w:p>
    <w:p w14:paraId="6724FFAA" w14:textId="11711492" w:rsidR="0038471A" w:rsidRDefault="0038471A" w:rsidP="0038471A">
      <w:pPr>
        <w:suppressLineNumbers/>
        <w:suppressAutoHyphens/>
        <w:spacing w:after="0"/>
        <w:jc w:val="center"/>
        <w:rPr>
          <w:rFonts w:ascii="Tahoma" w:hAnsi="Tahoma" w:cs="Tahoma"/>
          <w:b/>
          <w:sz w:val="20"/>
          <w:szCs w:val="20"/>
        </w:rPr>
      </w:pPr>
    </w:p>
    <w:p w14:paraId="3A2EE986" w14:textId="34C19445" w:rsidR="0038471A" w:rsidRDefault="0038471A" w:rsidP="0038471A">
      <w:pPr>
        <w:suppressLineNumbers/>
        <w:suppressAutoHyphens/>
        <w:spacing w:after="0"/>
        <w:jc w:val="center"/>
        <w:rPr>
          <w:rFonts w:ascii="Tahoma" w:hAnsi="Tahoma" w:cs="Tahoma"/>
          <w:b/>
          <w:sz w:val="20"/>
          <w:szCs w:val="20"/>
        </w:rPr>
      </w:pPr>
    </w:p>
    <w:p w14:paraId="0161E5B3" w14:textId="23B5B435" w:rsidR="0038471A" w:rsidRDefault="0038471A" w:rsidP="0038471A">
      <w:pPr>
        <w:suppressLineNumbers/>
        <w:suppressAutoHyphens/>
        <w:spacing w:after="0"/>
        <w:jc w:val="center"/>
        <w:rPr>
          <w:rFonts w:ascii="Tahoma" w:hAnsi="Tahoma" w:cs="Tahoma"/>
          <w:b/>
          <w:sz w:val="20"/>
          <w:szCs w:val="20"/>
        </w:rPr>
      </w:pPr>
    </w:p>
    <w:p w14:paraId="0CCF273B" w14:textId="0220B67A" w:rsidR="0038471A" w:rsidRDefault="0038471A" w:rsidP="0038471A">
      <w:pPr>
        <w:suppressLineNumbers/>
        <w:suppressAutoHyphens/>
        <w:spacing w:after="0"/>
        <w:jc w:val="center"/>
        <w:rPr>
          <w:rFonts w:ascii="Tahoma" w:hAnsi="Tahoma" w:cs="Tahoma"/>
          <w:b/>
          <w:sz w:val="20"/>
          <w:szCs w:val="20"/>
        </w:rPr>
      </w:pPr>
    </w:p>
    <w:p w14:paraId="3C050C59" w14:textId="28B78000" w:rsidR="0038471A" w:rsidRDefault="0038471A" w:rsidP="0038471A">
      <w:pPr>
        <w:suppressLineNumbers/>
        <w:suppressAutoHyphens/>
        <w:spacing w:after="0"/>
        <w:jc w:val="center"/>
        <w:rPr>
          <w:rFonts w:ascii="Tahoma" w:hAnsi="Tahoma" w:cs="Tahoma"/>
          <w:b/>
          <w:sz w:val="20"/>
          <w:szCs w:val="20"/>
        </w:rPr>
      </w:pPr>
    </w:p>
    <w:p w14:paraId="22B641A4" w14:textId="4500E88D" w:rsidR="0038471A" w:rsidRDefault="0038471A" w:rsidP="0038471A">
      <w:pPr>
        <w:suppressLineNumbers/>
        <w:suppressAutoHyphens/>
        <w:spacing w:after="0"/>
        <w:jc w:val="center"/>
        <w:rPr>
          <w:rFonts w:ascii="Tahoma" w:hAnsi="Tahoma" w:cs="Tahoma"/>
          <w:b/>
          <w:sz w:val="20"/>
          <w:szCs w:val="20"/>
        </w:rPr>
      </w:pPr>
    </w:p>
    <w:p w14:paraId="4EE636FF" w14:textId="70D8C34E" w:rsidR="0038471A" w:rsidRDefault="0038471A" w:rsidP="0038471A">
      <w:pPr>
        <w:suppressLineNumbers/>
        <w:suppressAutoHyphens/>
        <w:spacing w:after="0"/>
        <w:jc w:val="center"/>
        <w:rPr>
          <w:rFonts w:ascii="Tahoma" w:hAnsi="Tahoma" w:cs="Tahoma"/>
          <w:b/>
          <w:sz w:val="20"/>
          <w:szCs w:val="20"/>
        </w:rPr>
      </w:pPr>
    </w:p>
    <w:p w14:paraId="46C96C0A" w14:textId="38429A45" w:rsidR="0038471A" w:rsidRDefault="0038471A" w:rsidP="0038471A">
      <w:pPr>
        <w:suppressLineNumbers/>
        <w:suppressAutoHyphens/>
        <w:spacing w:after="0"/>
        <w:jc w:val="center"/>
        <w:rPr>
          <w:rFonts w:ascii="Tahoma" w:hAnsi="Tahoma" w:cs="Tahoma"/>
          <w:b/>
          <w:sz w:val="20"/>
          <w:szCs w:val="20"/>
        </w:rPr>
      </w:pPr>
    </w:p>
    <w:p w14:paraId="6E250C59" w14:textId="1E57B6E2" w:rsidR="0038471A" w:rsidRDefault="0038471A" w:rsidP="0038471A">
      <w:pPr>
        <w:suppressLineNumbers/>
        <w:suppressAutoHyphens/>
        <w:spacing w:after="0"/>
        <w:jc w:val="center"/>
        <w:rPr>
          <w:rFonts w:ascii="Tahoma" w:hAnsi="Tahoma" w:cs="Tahoma"/>
          <w:b/>
          <w:sz w:val="20"/>
          <w:szCs w:val="20"/>
        </w:rPr>
      </w:pPr>
    </w:p>
    <w:p w14:paraId="260FBC04" w14:textId="44ACBCF8" w:rsidR="0038471A" w:rsidRDefault="0038471A" w:rsidP="0038471A">
      <w:pPr>
        <w:suppressLineNumbers/>
        <w:suppressAutoHyphens/>
        <w:spacing w:after="0"/>
        <w:jc w:val="center"/>
        <w:rPr>
          <w:rFonts w:ascii="Tahoma" w:hAnsi="Tahoma" w:cs="Tahoma"/>
          <w:b/>
          <w:sz w:val="20"/>
          <w:szCs w:val="20"/>
        </w:rPr>
      </w:pPr>
    </w:p>
    <w:p w14:paraId="31DA55EE" w14:textId="201F4B27" w:rsidR="0038471A" w:rsidRDefault="0038471A" w:rsidP="0038471A">
      <w:pPr>
        <w:suppressLineNumbers/>
        <w:suppressAutoHyphens/>
        <w:spacing w:after="0"/>
        <w:jc w:val="center"/>
        <w:rPr>
          <w:rFonts w:ascii="Tahoma" w:hAnsi="Tahoma" w:cs="Tahoma"/>
          <w:b/>
          <w:sz w:val="20"/>
          <w:szCs w:val="20"/>
        </w:rPr>
      </w:pPr>
    </w:p>
    <w:p w14:paraId="6B92D9C7" w14:textId="7BB9937C" w:rsidR="0038471A" w:rsidRDefault="0038471A" w:rsidP="0038471A">
      <w:pPr>
        <w:suppressLineNumbers/>
        <w:suppressAutoHyphens/>
        <w:spacing w:after="0"/>
        <w:jc w:val="center"/>
        <w:rPr>
          <w:rFonts w:ascii="Tahoma" w:hAnsi="Tahoma" w:cs="Tahoma"/>
          <w:b/>
          <w:sz w:val="20"/>
          <w:szCs w:val="20"/>
        </w:rPr>
      </w:pPr>
    </w:p>
    <w:p w14:paraId="195C0757" w14:textId="7A9261DA" w:rsidR="0038471A" w:rsidRDefault="0038471A" w:rsidP="0038471A">
      <w:pPr>
        <w:suppressLineNumbers/>
        <w:suppressAutoHyphens/>
        <w:spacing w:after="0"/>
        <w:jc w:val="center"/>
        <w:rPr>
          <w:rFonts w:ascii="Tahoma" w:hAnsi="Tahoma" w:cs="Tahoma"/>
          <w:b/>
          <w:sz w:val="20"/>
          <w:szCs w:val="20"/>
        </w:rPr>
      </w:pPr>
    </w:p>
    <w:p w14:paraId="5CC0F2D0" w14:textId="712FF0E6" w:rsidR="0038471A" w:rsidRDefault="0038471A" w:rsidP="0038471A">
      <w:pPr>
        <w:suppressLineNumbers/>
        <w:suppressAutoHyphens/>
        <w:spacing w:after="0"/>
        <w:jc w:val="center"/>
        <w:rPr>
          <w:rFonts w:ascii="Tahoma" w:hAnsi="Tahoma" w:cs="Tahoma"/>
          <w:b/>
          <w:sz w:val="20"/>
          <w:szCs w:val="20"/>
        </w:rPr>
      </w:pPr>
    </w:p>
    <w:p w14:paraId="57399181" w14:textId="568FD5B5" w:rsidR="0038471A" w:rsidRDefault="0038471A" w:rsidP="0038471A">
      <w:pPr>
        <w:suppressLineNumbers/>
        <w:suppressAutoHyphens/>
        <w:spacing w:after="0"/>
        <w:jc w:val="center"/>
        <w:rPr>
          <w:rFonts w:ascii="Tahoma" w:hAnsi="Tahoma" w:cs="Tahoma"/>
          <w:b/>
          <w:sz w:val="20"/>
          <w:szCs w:val="20"/>
        </w:rPr>
      </w:pPr>
    </w:p>
    <w:p w14:paraId="67066468" w14:textId="7B46D9F2" w:rsidR="0038471A" w:rsidRDefault="0038471A" w:rsidP="0038471A">
      <w:pPr>
        <w:suppressLineNumbers/>
        <w:suppressAutoHyphens/>
        <w:spacing w:after="0"/>
        <w:jc w:val="center"/>
        <w:rPr>
          <w:rFonts w:ascii="Tahoma" w:hAnsi="Tahoma" w:cs="Tahoma"/>
          <w:b/>
          <w:sz w:val="20"/>
          <w:szCs w:val="20"/>
        </w:rPr>
      </w:pPr>
    </w:p>
    <w:p w14:paraId="682415E4" w14:textId="4B68CB22" w:rsidR="0038471A" w:rsidRDefault="0038471A" w:rsidP="0038471A">
      <w:pPr>
        <w:suppressLineNumbers/>
        <w:suppressAutoHyphens/>
        <w:spacing w:after="0"/>
        <w:jc w:val="center"/>
        <w:rPr>
          <w:rFonts w:ascii="Tahoma" w:hAnsi="Tahoma" w:cs="Tahoma"/>
          <w:b/>
          <w:sz w:val="20"/>
          <w:szCs w:val="20"/>
        </w:rPr>
      </w:pPr>
    </w:p>
    <w:p w14:paraId="0E45A222" w14:textId="2069B078" w:rsidR="0038471A" w:rsidRDefault="0038471A" w:rsidP="0038471A">
      <w:pPr>
        <w:suppressLineNumbers/>
        <w:suppressAutoHyphens/>
        <w:spacing w:after="0"/>
        <w:jc w:val="center"/>
        <w:rPr>
          <w:rFonts w:ascii="Tahoma" w:hAnsi="Tahoma" w:cs="Tahoma"/>
          <w:b/>
          <w:sz w:val="20"/>
          <w:szCs w:val="20"/>
        </w:rPr>
      </w:pPr>
    </w:p>
    <w:p w14:paraId="11A3B554" w14:textId="507000CD" w:rsidR="0038471A" w:rsidRDefault="0038471A" w:rsidP="0038471A">
      <w:pPr>
        <w:suppressLineNumbers/>
        <w:suppressAutoHyphens/>
        <w:spacing w:after="0"/>
        <w:jc w:val="center"/>
        <w:rPr>
          <w:rFonts w:ascii="Tahoma" w:hAnsi="Tahoma" w:cs="Tahoma"/>
          <w:b/>
          <w:sz w:val="20"/>
          <w:szCs w:val="20"/>
        </w:rPr>
      </w:pPr>
    </w:p>
    <w:p w14:paraId="73DB9588" w14:textId="4A04732C" w:rsidR="0038471A" w:rsidRDefault="0038471A" w:rsidP="0038471A">
      <w:pPr>
        <w:suppressLineNumbers/>
        <w:suppressAutoHyphens/>
        <w:spacing w:after="0"/>
        <w:jc w:val="center"/>
        <w:rPr>
          <w:rFonts w:ascii="Tahoma" w:hAnsi="Tahoma" w:cs="Tahoma"/>
          <w:b/>
          <w:sz w:val="20"/>
          <w:szCs w:val="20"/>
        </w:rPr>
      </w:pPr>
    </w:p>
    <w:p w14:paraId="27C34710" w14:textId="0989EFC2" w:rsidR="0038471A" w:rsidRDefault="0038471A" w:rsidP="0038471A">
      <w:pPr>
        <w:suppressLineNumbers/>
        <w:suppressAutoHyphens/>
        <w:spacing w:after="0"/>
        <w:jc w:val="center"/>
        <w:rPr>
          <w:rFonts w:ascii="Tahoma" w:hAnsi="Tahoma" w:cs="Tahoma"/>
          <w:b/>
          <w:sz w:val="20"/>
          <w:szCs w:val="20"/>
        </w:rPr>
      </w:pPr>
    </w:p>
    <w:p w14:paraId="0BBF88C5" w14:textId="4DEEB63F" w:rsidR="0038471A" w:rsidRDefault="0038471A" w:rsidP="0038471A">
      <w:pPr>
        <w:suppressLineNumbers/>
        <w:suppressAutoHyphens/>
        <w:spacing w:after="0"/>
        <w:jc w:val="center"/>
        <w:rPr>
          <w:rFonts w:ascii="Tahoma" w:hAnsi="Tahoma" w:cs="Tahoma"/>
          <w:b/>
          <w:sz w:val="20"/>
          <w:szCs w:val="20"/>
        </w:rPr>
      </w:pPr>
    </w:p>
    <w:p w14:paraId="59D27011" w14:textId="77777777" w:rsidR="0038471A" w:rsidRDefault="0038471A" w:rsidP="0038471A">
      <w:pPr>
        <w:suppressLineNumbers/>
        <w:suppressAutoHyphens/>
        <w:spacing w:after="0"/>
        <w:jc w:val="center"/>
        <w:rPr>
          <w:rFonts w:ascii="Tahoma" w:hAnsi="Tahoma" w:cs="Tahoma"/>
          <w:b/>
          <w:sz w:val="20"/>
          <w:szCs w:val="20"/>
        </w:rPr>
      </w:pPr>
    </w:p>
    <w:p w14:paraId="6B0B3553" w14:textId="77777777" w:rsidR="00857203" w:rsidRDefault="00857203" w:rsidP="00AA353A">
      <w:pPr>
        <w:suppressLineNumbers/>
        <w:suppressAutoHyphens/>
        <w:spacing w:after="0"/>
        <w:jc w:val="right"/>
        <w:rPr>
          <w:rFonts w:ascii="Tahoma" w:hAnsi="Tahoma" w:cs="Tahoma"/>
          <w:b/>
          <w:sz w:val="20"/>
          <w:szCs w:val="20"/>
        </w:rPr>
      </w:pPr>
    </w:p>
    <w:p w14:paraId="2809B1E2" w14:textId="77777777" w:rsidR="00857203" w:rsidRDefault="00857203" w:rsidP="00AA353A">
      <w:pPr>
        <w:suppressLineNumbers/>
        <w:suppressAutoHyphens/>
        <w:spacing w:after="0"/>
        <w:jc w:val="right"/>
        <w:rPr>
          <w:rFonts w:ascii="Tahoma" w:hAnsi="Tahoma" w:cs="Tahoma"/>
          <w:b/>
          <w:sz w:val="20"/>
          <w:szCs w:val="20"/>
        </w:rPr>
      </w:pPr>
    </w:p>
    <w:p w14:paraId="16F9F7E8" w14:textId="5895149C" w:rsidR="00857203" w:rsidRDefault="00857203" w:rsidP="00AA353A">
      <w:pPr>
        <w:suppressLineNumbers/>
        <w:suppressAutoHyphens/>
        <w:spacing w:after="0"/>
        <w:jc w:val="right"/>
        <w:rPr>
          <w:rFonts w:ascii="Tahoma" w:hAnsi="Tahoma" w:cs="Tahoma"/>
          <w:b/>
          <w:sz w:val="20"/>
          <w:szCs w:val="20"/>
        </w:rPr>
      </w:pPr>
    </w:p>
    <w:p w14:paraId="6A4484F4" w14:textId="61AD6E23" w:rsidR="005C2D71" w:rsidRDefault="005C2D71" w:rsidP="00AA353A">
      <w:pPr>
        <w:suppressLineNumbers/>
        <w:suppressAutoHyphens/>
        <w:spacing w:after="0"/>
        <w:jc w:val="right"/>
        <w:rPr>
          <w:rFonts w:ascii="Tahoma" w:hAnsi="Tahoma" w:cs="Tahoma"/>
          <w:b/>
          <w:sz w:val="20"/>
          <w:szCs w:val="20"/>
        </w:rPr>
      </w:pPr>
    </w:p>
    <w:p w14:paraId="55672B53" w14:textId="77777777" w:rsidR="005C2D71" w:rsidRDefault="005C2D71" w:rsidP="00AA353A">
      <w:pPr>
        <w:suppressLineNumbers/>
        <w:suppressAutoHyphens/>
        <w:spacing w:after="0"/>
        <w:jc w:val="right"/>
        <w:rPr>
          <w:rFonts w:ascii="Tahoma" w:hAnsi="Tahoma" w:cs="Tahoma"/>
          <w:b/>
          <w:sz w:val="20"/>
          <w:szCs w:val="20"/>
        </w:rPr>
      </w:pPr>
    </w:p>
    <w:p w14:paraId="0EA839BB" w14:textId="77777777" w:rsidR="00AA353A" w:rsidRPr="00AA353A" w:rsidRDefault="00AA353A" w:rsidP="00AA353A">
      <w:pPr>
        <w:suppressLineNumbers/>
        <w:suppressAutoHyphens/>
        <w:spacing w:after="0"/>
        <w:jc w:val="right"/>
        <w:rPr>
          <w:rFonts w:ascii="Tahoma" w:hAnsi="Tahoma" w:cs="Tahoma"/>
          <w:b/>
          <w:sz w:val="20"/>
          <w:szCs w:val="20"/>
        </w:rPr>
      </w:pPr>
    </w:p>
    <w:p w14:paraId="66BB621E" w14:textId="77777777" w:rsidR="003A7EB2" w:rsidRPr="00AA353A" w:rsidRDefault="003A7EB2" w:rsidP="003A7EB2">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3E16B4">
        <w:rPr>
          <w:rFonts w:ascii="Tahoma" w:hAnsi="Tahoma" w:cs="Tahoma"/>
          <w:b/>
          <w:sz w:val="20"/>
          <w:szCs w:val="20"/>
        </w:rPr>
        <w:t>5</w:t>
      </w:r>
      <w:r w:rsidRPr="00AA353A">
        <w:rPr>
          <w:rFonts w:ascii="Tahoma" w:hAnsi="Tahoma" w:cs="Tahoma"/>
          <w:b/>
          <w:sz w:val="20"/>
          <w:szCs w:val="20"/>
        </w:rPr>
        <w:t>. Информация о персонале</w:t>
      </w:r>
    </w:p>
    <w:p w14:paraId="3DB01907" w14:textId="77777777" w:rsidR="003A7EB2" w:rsidRDefault="003A7EB2" w:rsidP="003A7EB2">
      <w:pPr>
        <w:suppressLineNumbers/>
        <w:suppressAutoHyphens/>
        <w:spacing w:after="0"/>
        <w:jc w:val="right"/>
        <w:rPr>
          <w:rFonts w:ascii="Tahoma" w:hAnsi="Tahoma" w:cs="Tahoma"/>
          <w:b/>
          <w:sz w:val="20"/>
          <w:szCs w:val="20"/>
        </w:rPr>
      </w:pPr>
    </w:p>
    <w:p w14:paraId="27BCEC40"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15C00A66" w14:textId="77777777" w:rsidR="003A7EB2" w:rsidRPr="0078363E" w:rsidRDefault="003A7EB2" w:rsidP="003A7EB2">
      <w:pPr>
        <w:suppressLineNumbers/>
        <w:suppressAutoHyphens/>
        <w:spacing w:after="0"/>
        <w:jc w:val="right"/>
        <w:rPr>
          <w:rFonts w:ascii="Tahoma" w:hAnsi="Tahoma" w:cs="Tahoma"/>
          <w:b/>
          <w:sz w:val="20"/>
          <w:szCs w:val="20"/>
        </w:rPr>
      </w:pPr>
    </w:p>
    <w:p w14:paraId="035BB8E9" w14:textId="77777777" w:rsidR="003A7EB2" w:rsidRPr="0078363E" w:rsidRDefault="003A7EB2" w:rsidP="003A7EB2">
      <w:pPr>
        <w:ind w:right="333" w:firstLine="709"/>
        <w:jc w:val="center"/>
        <w:rPr>
          <w:rFonts w:ascii="Tahoma" w:hAnsi="Tahoma" w:cs="Tahoma"/>
          <w:b/>
          <w:sz w:val="20"/>
          <w:szCs w:val="20"/>
        </w:rPr>
      </w:pPr>
      <w:r w:rsidRPr="0078363E">
        <w:rPr>
          <w:rFonts w:ascii="Tahoma" w:hAnsi="Tahoma" w:cs="Tahoma"/>
          <w:b/>
          <w:sz w:val="20"/>
          <w:szCs w:val="20"/>
        </w:rPr>
        <w:t>Форма предоставления сведений о кадровых ресурсах</w:t>
      </w:r>
    </w:p>
    <w:p w14:paraId="70D16B8D" w14:textId="77777777" w:rsidR="003A7EB2" w:rsidRPr="0078363E" w:rsidRDefault="003A7EB2" w:rsidP="003A7EB2">
      <w:pPr>
        <w:rPr>
          <w:rFonts w:ascii="Tahoma" w:hAnsi="Tahoma" w:cs="Tahoma"/>
          <w:b/>
          <w:sz w:val="20"/>
          <w:szCs w:val="20"/>
        </w:rPr>
      </w:pPr>
    </w:p>
    <w:p w14:paraId="2D18072C" w14:textId="77777777" w:rsidR="003A7EB2" w:rsidRDefault="003A7EB2" w:rsidP="003A7EB2">
      <w:pPr>
        <w:spacing w:after="0"/>
        <w:ind w:firstLine="709"/>
        <w:rPr>
          <w:rFonts w:ascii="Tahoma" w:hAnsi="Tahoma" w:cs="Tahoma"/>
          <w:sz w:val="20"/>
          <w:szCs w:val="20"/>
        </w:rPr>
      </w:pPr>
      <w:r w:rsidRPr="0078363E">
        <w:rPr>
          <w:rFonts w:ascii="Tahoma" w:hAnsi="Tahoma" w:cs="Tahoma"/>
          <w:sz w:val="20"/>
          <w:szCs w:val="20"/>
        </w:rPr>
        <w:t>Наименование поставщика: __________________________________</w:t>
      </w:r>
    </w:p>
    <w:p w14:paraId="0DD7DBB5" w14:textId="77777777" w:rsidR="003A7EB2" w:rsidRPr="0078363E" w:rsidRDefault="003A7EB2" w:rsidP="003A7EB2">
      <w:pPr>
        <w:spacing w:after="0"/>
        <w:ind w:firstLine="709"/>
        <w:rPr>
          <w:rFonts w:ascii="Tahoma" w:hAnsi="Tahoma" w:cs="Tahoma"/>
          <w:sz w:val="20"/>
          <w:szCs w:val="20"/>
        </w:rPr>
      </w:pPr>
    </w:p>
    <w:p w14:paraId="2D14757D" w14:textId="77777777" w:rsidR="003A7EB2" w:rsidRPr="0078363E" w:rsidRDefault="003A7EB2" w:rsidP="003A7EB2">
      <w:pPr>
        <w:spacing w:after="0"/>
        <w:ind w:firstLine="709"/>
        <w:rPr>
          <w:rFonts w:ascii="Tahoma" w:hAnsi="Tahoma" w:cs="Tahoma"/>
          <w:b/>
          <w:sz w:val="20"/>
          <w:szCs w:val="20"/>
        </w:rPr>
      </w:pPr>
      <w:r w:rsidRPr="0078363E">
        <w:rPr>
          <w:rFonts w:ascii="Tahoma" w:hAnsi="Tahoma" w:cs="Tahoma"/>
          <w:b/>
          <w:sz w:val="20"/>
          <w:szCs w:val="20"/>
        </w:rPr>
        <w:t>Таблица 1. Основные кадровые ресурсы, привлекаемые Поставщиком для исполнения договора</w:t>
      </w:r>
    </w:p>
    <w:tbl>
      <w:tblPr>
        <w:tblW w:w="95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877"/>
        <w:gridCol w:w="2410"/>
        <w:gridCol w:w="2552"/>
        <w:gridCol w:w="1984"/>
        <w:gridCol w:w="1700"/>
      </w:tblGrid>
      <w:tr w:rsidR="003A7EB2" w:rsidRPr="0078363E" w14:paraId="2D62E198" w14:textId="77777777" w:rsidTr="003A7EB2">
        <w:trPr>
          <w:trHeight w:val="551"/>
          <w:tblHeader/>
          <w:jc w:val="center"/>
        </w:trPr>
        <w:tc>
          <w:tcPr>
            <w:tcW w:w="877" w:type="dxa"/>
            <w:shd w:val="clear" w:color="auto" w:fill="BFBFBF"/>
            <w:vAlign w:val="center"/>
          </w:tcPr>
          <w:p w14:paraId="04EC01DF"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w:t>
            </w:r>
            <w:r w:rsidRPr="0078363E">
              <w:rPr>
                <w:rFonts w:ascii="Tahoma" w:hAnsi="Tahoma" w:cs="Tahoma"/>
                <w:b/>
                <w:sz w:val="20"/>
                <w:szCs w:val="20"/>
              </w:rPr>
              <w:br/>
              <w:t>п/п</w:t>
            </w:r>
          </w:p>
        </w:tc>
        <w:tc>
          <w:tcPr>
            <w:tcW w:w="2410" w:type="dxa"/>
            <w:shd w:val="clear" w:color="auto" w:fill="BFBFBF"/>
            <w:vAlign w:val="center"/>
          </w:tcPr>
          <w:p w14:paraId="6D108A19"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Фамилия, имя, отчество специалиста</w:t>
            </w:r>
          </w:p>
        </w:tc>
        <w:tc>
          <w:tcPr>
            <w:tcW w:w="2552" w:type="dxa"/>
            <w:shd w:val="clear" w:color="auto" w:fill="BFBFBF"/>
            <w:vAlign w:val="center"/>
          </w:tcPr>
          <w:p w14:paraId="2E8EC2DD"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Образование (какое учебное заведение окончил, год окончания, полученная специальность)</w:t>
            </w:r>
          </w:p>
        </w:tc>
        <w:tc>
          <w:tcPr>
            <w:tcW w:w="1984" w:type="dxa"/>
            <w:shd w:val="clear" w:color="auto" w:fill="BFBFBF"/>
            <w:vAlign w:val="center"/>
          </w:tcPr>
          <w:p w14:paraId="35D673C6"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Должность</w:t>
            </w:r>
          </w:p>
        </w:tc>
        <w:tc>
          <w:tcPr>
            <w:tcW w:w="1700" w:type="dxa"/>
            <w:shd w:val="clear" w:color="auto" w:fill="BFBFBF"/>
            <w:vAlign w:val="center"/>
          </w:tcPr>
          <w:p w14:paraId="7F244473" w14:textId="77777777" w:rsidR="003A7EB2" w:rsidRPr="0078363E" w:rsidRDefault="003A7EB2" w:rsidP="003A7EB2">
            <w:pPr>
              <w:jc w:val="center"/>
              <w:rPr>
                <w:rFonts w:ascii="Tahoma" w:hAnsi="Tahoma" w:cs="Tahoma"/>
                <w:b/>
                <w:sz w:val="20"/>
                <w:szCs w:val="20"/>
              </w:rPr>
            </w:pPr>
            <w:r w:rsidRPr="0078363E">
              <w:rPr>
                <w:rFonts w:ascii="Tahoma" w:hAnsi="Tahoma" w:cs="Tahoma"/>
                <w:b/>
                <w:sz w:val="20"/>
                <w:szCs w:val="20"/>
              </w:rPr>
              <w:t>Стаж работы в данной или аналогичной должности, лет</w:t>
            </w:r>
          </w:p>
        </w:tc>
      </w:tr>
      <w:tr w:rsidR="003A7EB2" w:rsidRPr="0078363E" w14:paraId="4227BCD0" w14:textId="77777777" w:rsidTr="003A7EB2">
        <w:trPr>
          <w:cantSplit/>
          <w:jc w:val="center"/>
        </w:trPr>
        <w:tc>
          <w:tcPr>
            <w:tcW w:w="9523" w:type="dxa"/>
            <w:gridSpan w:val="5"/>
          </w:tcPr>
          <w:p w14:paraId="45755AC3"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Руководящее звено (</w:t>
            </w:r>
            <w:r w:rsidRPr="0078363E">
              <w:rPr>
                <w:rFonts w:ascii="Tahoma" w:hAnsi="Tahoma" w:cs="Tahoma"/>
                <w:i/>
                <w:sz w:val="20"/>
                <w:szCs w:val="20"/>
              </w:rPr>
              <w:t>руководитель и его заместители, главный бухгалтер, главный экономист и т.д.</w:t>
            </w:r>
            <w:r w:rsidRPr="0078363E">
              <w:rPr>
                <w:rFonts w:ascii="Tahoma" w:hAnsi="Tahoma" w:cs="Tahoma"/>
                <w:sz w:val="20"/>
                <w:szCs w:val="20"/>
              </w:rPr>
              <w:t>)</w:t>
            </w:r>
          </w:p>
        </w:tc>
      </w:tr>
      <w:tr w:rsidR="003A7EB2" w:rsidRPr="0078363E" w14:paraId="4C65CD05" w14:textId="77777777" w:rsidTr="003A7EB2">
        <w:trPr>
          <w:jc w:val="center"/>
        </w:trPr>
        <w:tc>
          <w:tcPr>
            <w:tcW w:w="877" w:type="dxa"/>
          </w:tcPr>
          <w:p w14:paraId="09834677"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C3300FA" w14:textId="77777777" w:rsidR="003A7EB2" w:rsidRPr="0078363E" w:rsidRDefault="003A7EB2" w:rsidP="003A7EB2">
            <w:pPr>
              <w:rPr>
                <w:rFonts w:ascii="Tahoma" w:hAnsi="Tahoma" w:cs="Tahoma"/>
                <w:sz w:val="20"/>
                <w:szCs w:val="20"/>
              </w:rPr>
            </w:pPr>
          </w:p>
        </w:tc>
        <w:tc>
          <w:tcPr>
            <w:tcW w:w="2552" w:type="dxa"/>
          </w:tcPr>
          <w:p w14:paraId="1BB91DB6" w14:textId="77777777" w:rsidR="003A7EB2" w:rsidRPr="0078363E" w:rsidRDefault="003A7EB2" w:rsidP="003A7EB2">
            <w:pPr>
              <w:rPr>
                <w:rFonts w:ascii="Tahoma" w:hAnsi="Tahoma" w:cs="Tahoma"/>
                <w:sz w:val="20"/>
                <w:szCs w:val="20"/>
              </w:rPr>
            </w:pPr>
          </w:p>
        </w:tc>
        <w:tc>
          <w:tcPr>
            <w:tcW w:w="1984" w:type="dxa"/>
          </w:tcPr>
          <w:p w14:paraId="27B58D03" w14:textId="77777777" w:rsidR="003A7EB2" w:rsidRPr="0078363E" w:rsidRDefault="003A7EB2" w:rsidP="003A7EB2">
            <w:pPr>
              <w:rPr>
                <w:rFonts w:ascii="Tahoma" w:hAnsi="Tahoma" w:cs="Tahoma"/>
                <w:sz w:val="20"/>
                <w:szCs w:val="20"/>
              </w:rPr>
            </w:pPr>
          </w:p>
        </w:tc>
        <w:tc>
          <w:tcPr>
            <w:tcW w:w="1700" w:type="dxa"/>
          </w:tcPr>
          <w:p w14:paraId="7AEF60E9" w14:textId="77777777" w:rsidR="003A7EB2" w:rsidRPr="0078363E" w:rsidRDefault="003A7EB2" w:rsidP="003A7EB2">
            <w:pPr>
              <w:rPr>
                <w:rFonts w:ascii="Tahoma" w:hAnsi="Tahoma" w:cs="Tahoma"/>
                <w:sz w:val="20"/>
                <w:szCs w:val="20"/>
              </w:rPr>
            </w:pPr>
          </w:p>
        </w:tc>
      </w:tr>
      <w:tr w:rsidR="003A7EB2" w:rsidRPr="0078363E" w14:paraId="1D438C53" w14:textId="77777777" w:rsidTr="003A7EB2">
        <w:trPr>
          <w:jc w:val="center"/>
        </w:trPr>
        <w:tc>
          <w:tcPr>
            <w:tcW w:w="877" w:type="dxa"/>
          </w:tcPr>
          <w:p w14:paraId="787714C0" w14:textId="77777777" w:rsidR="003A7EB2" w:rsidRPr="0078363E" w:rsidRDefault="003A7EB2" w:rsidP="00BA1EBE">
            <w:pPr>
              <w:numPr>
                <w:ilvl w:val="0"/>
                <w:numId w:val="15"/>
              </w:numPr>
              <w:spacing w:after="160" w:line="259" w:lineRule="auto"/>
              <w:rPr>
                <w:rFonts w:ascii="Tahoma" w:hAnsi="Tahoma" w:cs="Tahoma"/>
                <w:sz w:val="20"/>
                <w:szCs w:val="20"/>
              </w:rPr>
            </w:pPr>
          </w:p>
        </w:tc>
        <w:tc>
          <w:tcPr>
            <w:tcW w:w="2410" w:type="dxa"/>
          </w:tcPr>
          <w:p w14:paraId="0B640516" w14:textId="77777777" w:rsidR="003A7EB2" w:rsidRPr="0078363E" w:rsidRDefault="003A7EB2" w:rsidP="003A7EB2">
            <w:pPr>
              <w:rPr>
                <w:rFonts w:ascii="Tahoma" w:hAnsi="Tahoma" w:cs="Tahoma"/>
                <w:sz w:val="20"/>
                <w:szCs w:val="20"/>
              </w:rPr>
            </w:pPr>
          </w:p>
        </w:tc>
        <w:tc>
          <w:tcPr>
            <w:tcW w:w="2552" w:type="dxa"/>
          </w:tcPr>
          <w:p w14:paraId="1723CFDF" w14:textId="77777777" w:rsidR="003A7EB2" w:rsidRPr="0078363E" w:rsidRDefault="003A7EB2" w:rsidP="003A7EB2">
            <w:pPr>
              <w:rPr>
                <w:rFonts w:ascii="Tahoma" w:hAnsi="Tahoma" w:cs="Tahoma"/>
                <w:sz w:val="20"/>
                <w:szCs w:val="20"/>
              </w:rPr>
            </w:pPr>
          </w:p>
        </w:tc>
        <w:tc>
          <w:tcPr>
            <w:tcW w:w="1984" w:type="dxa"/>
          </w:tcPr>
          <w:p w14:paraId="53EA5E4D" w14:textId="77777777" w:rsidR="003A7EB2" w:rsidRPr="0078363E" w:rsidRDefault="003A7EB2" w:rsidP="003A7EB2">
            <w:pPr>
              <w:rPr>
                <w:rFonts w:ascii="Tahoma" w:hAnsi="Tahoma" w:cs="Tahoma"/>
                <w:sz w:val="20"/>
                <w:szCs w:val="20"/>
              </w:rPr>
            </w:pPr>
          </w:p>
        </w:tc>
        <w:tc>
          <w:tcPr>
            <w:tcW w:w="1700" w:type="dxa"/>
          </w:tcPr>
          <w:p w14:paraId="613083F7" w14:textId="77777777" w:rsidR="003A7EB2" w:rsidRPr="0078363E" w:rsidRDefault="003A7EB2" w:rsidP="003A7EB2">
            <w:pPr>
              <w:rPr>
                <w:rFonts w:ascii="Tahoma" w:hAnsi="Tahoma" w:cs="Tahoma"/>
                <w:sz w:val="20"/>
                <w:szCs w:val="20"/>
              </w:rPr>
            </w:pPr>
          </w:p>
        </w:tc>
      </w:tr>
      <w:tr w:rsidR="003A7EB2" w:rsidRPr="0078363E" w14:paraId="14F2655C" w14:textId="77777777" w:rsidTr="003A7EB2">
        <w:trPr>
          <w:jc w:val="center"/>
        </w:trPr>
        <w:tc>
          <w:tcPr>
            <w:tcW w:w="877" w:type="dxa"/>
          </w:tcPr>
          <w:p w14:paraId="436B0DB7" w14:textId="77777777" w:rsidR="003A7EB2" w:rsidRPr="0078363E" w:rsidRDefault="003A7EB2" w:rsidP="003A7EB2">
            <w:pPr>
              <w:rPr>
                <w:rFonts w:ascii="Tahoma" w:hAnsi="Tahoma" w:cs="Tahoma"/>
                <w:sz w:val="20"/>
                <w:szCs w:val="20"/>
              </w:rPr>
            </w:pPr>
          </w:p>
        </w:tc>
        <w:tc>
          <w:tcPr>
            <w:tcW w:w="2410" w:type="dxa"/>
          </w:tcPr>
          <w:p w14:paraId="7CF9FCD8" w14:textId="77777777" w:rsidR="003A7EB2" w:rsidRPr="0078363E" w:rsidRDefault="003A7EB2" w:rsidP="003A7EB2">
            <w:pPr>
              <w:rPr>
                <w:rFonts w:ascii="Tahoma" w:hAnsi="Tahoma" w:cs="Tahoma"/>
                <w:sz w:val="20"/>
                <w:szCs w:val="20"/>
              </w:rPr>
            </w:pPr>
          </w:p>
        </w:tc>
        <w:tc>
          <w:tcPr>
            <w:tcW w:w="2552" w:type="dxa"/>
          </w:tcPr>
          <w:p w14:paraId="1D65E2BB" w14:textId="77777777" w:rsidR="003A7EB2" w:rsidRPr="0078363E" w:rsidRDefault="003A7EB2" w:rsidP="003A7EB2">
            <w:pPr>
              <w:rPr>
                <w:rFonts w:ascii="Tahoma" w:hAnsi="Tahoma" w:cs="Tahoma"/>
                <w:sz w:val="20"/>
                <w:szCs w:val="20"/>
              </w:rPr>
            </w:pPr>
          </w:p>
        </w:tc>
        <w:tc>
          <w:tcPr>
            <w:tcW w:w="1984" w:type="dxa"/>
          </w:tcPr>
          <w:p w14:paraId="68B7E7F0" w14:textId="77777777" w:rsidR="003A7EB2" w:rsidRPr="0078363E" w:rsidRDefault="003A7EB2" w:rsidP="003A7EB2">
            <w:pPr>
              <w:rPr>
                <w:rFonts w:ascii="Tahoma" w:hAnsi="Tahoma" w:cs="Tahoma"/>
                <w:sz w:val="20"/>
                <w:szCs w:val="20"/>
              </w:rPr>
            </w:pPr>
          </w:p>
        </w:tc>
        <w:tc>
          <w:tcPr>
            <w:tcW w:w="1700" w:type="dxa"/>
          </w:tcPr>
          <w:p w14:paraId="7249D161" w14:textId="77777777" w:rsidR="003A7EB2" w:rsidRPr="0078363E" w:rsidRDefault="003A7EB2" w:rsidP="003A7EB2">
            <w:pPr>
              <w:rPr>
                <w:rFonts w:ascii="Tahoma" w:hAnsi="Tahoma" w:cs="Tahoma"/>
                <w:sz w:val="20"/>
                <w:szCs w:val="20"/>
              </w:rPr>
            </w:pPr>
          </w:p>
        </w:tc>
      </w:tr>
      <w:tr w:rsidR="003A7EB2" w:rsidRPr="0078363E" w14:paraId="26408966" w14:textId="77777777" w:rsidTr="003A7EB2">
        <w:trPr>
          <w:cantSplit/>
          <w:jc w:val="center"/>
        </w:trPr>
        <w:tc>
          <w:tcPr>
            <w:tcW w:w="9523" w:type="dxa"/>
            <w:gridSpan w:val="5"/>
          </w:tcPr>
          <w:p w14:paraId="32273C49" w14:textId="77777777" w:rsidR="003A7EB2" w:rsidRPr="0078363E" w:rsidRDefault="003A7EB2" w:rsidP="003A7EB2">
            <w:pPr>
              <w:rPr>
                <w:rFonts w:ascii="Tahoma" w:hAnsi="Tahoma" w:cs="Tahoma"/>
                <w:sz w:val="20"/>
                <w:szCs w:val="20"/>
              </w:rPr>
            </w:pPr>
            <w:r w:rsidRPr="0078363E">
              <w:rPr>
                <w:rFonts w:ascii="Tahoma" w:hAnsi="Tahoma" w:cs="Tahoma"/>
                <w:sz w:val="20"/>
                <w:szCs w:val="20"/>
              </w:rPr>
              <w:t>Специалисты [ИТР]</w:t>
            </w:r>
          </w:p>
        </w:tc>
      </w:tr>
      <w:tr w:rsidR="003A7EB2" w:rsidRPr="0078363E" w14:paraId="268514CF" w14:textId="77777777" w:rsidTr="003A7EB2">
        <w:trPr>
          <w:jc w:val="center"/>
        </w:trPr>
        <w:tc>
          <w:tcPr>
            <w:tcW w:w="877" w:type="dxa"/>
          </w:tcPr>
          <w:p w14:paraId="14E3CF78"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029AF807" w14:textId="77777777" w:rsidR="003A7EB2" w:rsidRPr="0078363E" w:rsidRDefault="003A7EB2" w:rsidP="003A7EB2">
            <w:pPr>
              <w:rPr>
                <w:rFonts w:ascii="Tahoma" w:hAnsi="Tahoma" w:cs="Tahoma"/>
                <w:sz w:val="20"/>
                <w:szCs w:val="20"/>
              </w:rPr>
            </w:pPr>
          </w:p>
        </w:tc>
        <w:tc>
          <w:tcPr>
            <w:tcW w:w="2552" w:type="dxa"/>
          </w:tcPr>
          <w:p w14:paraId="0E29D852" w14:textId="77777777" w:rsidR="003A7EB2" w:rsidRPr="0078363E" w:rsidRDefault="003A7EB2" w:rsidP="003A7EB2">
            <w:pPr>
              <w:rPr>
                <w:rFonts w:ascii="Tahoma" w:hAnsi="Tahoma" w:cs="Tahoma"/>
                <w:sz w:val="20"/>
                <w:szCs w:val="20"/>
              </w:rPr>
            </w:pPr>
          </w:p>
        </w:tc>
        <w:tc>
          <w:tcPr>
            <w:tcW w:w="1984" w:type="dxa"/>
          </w:tcPr>
          <w:p w14:paraId="765C88F8" w14:textId="77777777" w:rsidR="003A7EB2" w:rsidRPr="0078363E" w:rsidRDefault="003A7EB2" w:rsidP="003A7EB2">
            <w:pPr>
              <w:rPr>
                <w:rFonts w:ascii="Tahoma" w:hAnsi="Tahoma" w:cs="Tahoma"/>
                <w:sz w:val="20"/>
                <w:szCs w:val="20"/>
              </w:rPr>
            </w:pPr>
          </w:p>
        </w:tc>
        <w:tc>
          <w:tcPr>
            <w:tcW w:w="1700" w:type="dxa"/>
          </w:tcPr>
          <w:p w14:paraId="56FF985D" w14:textId="77777777" w:rsidR="003A7EB2" w:rsidRPr="0078363E" w:rsidRDefault="003A7EB2" w:rsidP="003A7EB2">
            <w:pPr>
              <w:rPr>
                <w:rFonts w:ascii="Tahoma" w:hAnsi="Tahoma" w:cs="Tahoma"/>
                <w:sz w:val="20"/>
                <w:szCs w:val="20"/>
              </w:rPr>
            </w:pPr>
          </w:p>
        </w:tc>
      </w:tr>
      <w:tr w:rsidR="003A7EB2" w:rsidRPr="0078363E" w14:paraId="6D025869" w14:textId="77777777" w:rsidTr="003A7EB2">
        <w:trPr>
          <w:jc w:val="center"/>
        </w:trPr>
        <w:tc>
          <w:tcPr>
            <w:tcW w:w="877" w:type="dxa"/>
          </w:tcPr>
          <w:p w14:paraId="5A7C07B0" w14:textId="77777777" w:rsidR="003A7EB2" w:rsidRPr="0078363E" w:rsidRDefault="003A7EB2" w:rsidP="00BA1EBE">
            <w:pPr>
              <w:numPr>
                <w:ilvl w:val="0"/>
                <w:numId w:val="16"/>
              </w:numPr>
              <w:spacing w:after="160" w:line="259" w:lineRule="auto"/>
              <w:rPr>
                <w:rFonts w:ascii="Tahoma" w:hAnsi="Tahoma" w:cs="Tahoma"/>
                <w:sz w:val="20"/>
                <w:szCs w:val="20"/>
              </w:rPr>
            </w:pPr>
          </w:p>
        </w:tc>
        <w:tc>
          <w:tcPr>
            <w:tcW w:w="2410" w:type="dxa"/>
          </w:tcPr>
          <w:p w14:paraId="633FD782" w14:textId="77777777" w:rsidR="003A7EB2" w:rsidRPr="0078363E" w:rsidRDefault="003A7EB2" w:rsidP="003A7EB2">
            <w:pPr>
              <w:rPr>
                <w:rFonts w:ascii="Tahoma" w:hAnsi="Tahoma" w:cs="Tahoma"/>
                <w:sz w:val="20"/>
                <w:szCs w:val="20"/>
              </w:rPr>
            </w:pPr>
          </w:p>
        </w:tc>
        <w:tc>
          <w:tcPr>
            <w:tcW w:w="2552" w:type="dxa"/>
          </w:tcPr>
          <w:p w14:paraId="233B77A3" w14:textId="77777777" w:rsidR="003A7EB2" w:rsidRPr="0078363E" w:rsidRDefault="003A7EB2" w:rsidP="003A7EB2">
            <w:pPr>
              <w:rPr>
                <w:rFonts w:ascii="Tahoma" w:hAnsi="Tahoma" w:cs="Tahoma"/>
                <w:sz w:val="20"/>
                <w:szCs w:val="20"/>
              </w:rPr>
            </w:pPr>
          </w:p>
        </w:tc>
        <w:tc>
          <w:tcPr>
            <w:tcW w:w="1984" w:type="dxa"/>
          </w:tcPr>
          <w:p w14:paraId="3B6960C9" w14:textId="77777777" w:rsidR="003A7EB2" w:rsidRPr="0078363E" w:rsidRDefault="003A7EB2" w:rsidP="003A7EB2">
            <w:pPr>
              <w:rPr>
                <w:rFonts w:ascii="Tahoma" w:hAnsi="Tahoma" w:cs="Tahoma"/>
                <w:sz w:val="20"/>
                <w:szCs w:val="20"/>
              </w:rPr>
            </w:pPr>
          </w:p>
        </w:tc>
        <w:tc>
          <w:tcPr>
            <w:tcW w:w="1700" w:type="dxa"/>
          </w:tcPr>
          <w:p w14:paraId="54B2DE2D" w14:textId="77777777" w:rsidR="003A7EB2" w:rsidRPr="0078363E" w:rsidRDefault="003A7EB2" w:rsidP="003A7EB2">
            <w:pPr>
              <w:rPr>
                <w:rFonts w:ascii="Tahoma" w:hAnsi="Tahoma" w:cs="Tahoma"/>
                <w:sz w:val="20"/>
                <w:szCs w:val="20"/>
              </w:rPr>
            </w:pPr>
          </w:p>
        </w:tc>
      </w:tr>
      <w:tr w:rsidR="003A7EB2" w:rsidRPr="0078363E" w14:paraId="78E0D0FD" w14:textId="77777777" w:rsidTr="003A7EB2">
        <w:trPr>
          <w:jc w:val="center"/>
        </w:trPr>
        <w:tc>
          <w:tcPr>
            <w:tcW w:w="877" w:type="dxa"/>
          </w:tcPr>
          <w:p w14:paraId="0E069BD9" w14:textId="77777777" w:rsidR="003A7EB2" w:rsidRPr="0078363E" w:rsidRDefault="003A7EB2" w:rsidP="003A7EB2">
            <w:pPr>
              <w:rPr>
                <w:rFonts w:ascii="Tahoma" w:hAnsi="Tahoma" w:cs="Tahoma"/>
                <w:sz w:val="20"/>
                <w:szCs w:val="20"/>
              </w:rPr>
            </w:pPr>
          </w:p>
        </w:tc>
        <w:tc>
          <w:tcPr>
            <w:tcW w:w="2410" w:type="dxa"/>
          </w:tcPr>
          <w:p w14:paraId="2E95964B" w14:textId="77777777" w:rsidR="003A7EB2" w:rsidRPr="0078363E" w:rsidRDefault="003A7EB2" w:rsidP="003A7EB2">
            <w:pPr>
              <w:rPr>
                <w:rFonts w:ascii="Tahoma" w:hAnsi="Tahoma" w:cs="Tahoma"/>
                <w:sz w:val="20"/>
                <w:szCs w:val="20"/>
              </w:rPr>
            </w:pPr>
          </w:p>
        </w:tc>
        <w:tc>
          <w:tcPr>
            <w:tcW w:w="2552" w:type="dxa"/>
          </w:tcPr>
          <w:p w14:paraId="3BB39982" w14:textId="77777777" w:rsidR="003A7EB2" w:rsidRPr="0078363E" w:rsidRDefault="003A7EB2" w:rsidP="003A7EB2">
            <w:pPr>
              <w:rPr>
                <w:rFonts w:ascii="Tahoma" w:hAnsi="Tahoma" w:cs="Tahoma"/>
                <w:sz w:val="20"/>
                <w:szCs w:val="20"/>
              </w:rPr>
            </w:pPr>
          </w:p>
        </w:tc>
        <w:tc>
          <w:tcPr>
            <w:tcW w:w="1984" w:type="dxa"/>
          </w:tcPr>
          <w:p w14:paraId="7414D708" w14:textId="77777777" w:rsidR="003A7EB2" w:rsidRPr="0078363E" w:rsidRDefault="003A7EB2" w:rsidP="003A7EB2">
            <w:pPr>
              <w:rPr>
                <w:rFonts w:ascii="Tahoma" w:hAnsi="Tahoma" w:cs="Tahoma"/>
                <w:sz w:val="20"/>
                <w:szCs w:val="20"/>
              </w:rPr>
            </w:pPr>
          </w:p>
        </w:tc>
        <w:tc>
          <w:tcPr>
            <w:tcW w:w="1700" w:type="dxa"/>
          </w:tcPr>
          <w:p w14:paraId="5E8A40B2" w14:textId="77777777" w:rsidR="003A7EB2" w:rsidRPr="0078363E" w:rsidRDefault="003A7EB2" w:rsidP="003A7EB2">
            <w:pPr>
              <w:rPr>
                <w:rFonts w:ascii="Tahoma" w:hAnsi="Tahoma" w:cs="Tahoma"/>
                <w:sz w:val="20"/>
                <w:szCs w:val="20"/>
              </w:rPr>
            </w:pPr>
          </w:p>
        </w:tc>
      </w:tr>
      <w:tr w:rsidR="003A7EB2" w:rsidRPr="0078363E" w14:paraId="1E9E8E01" w14:textId="77777777" w:rsidTr="003A7EB2">
        <w:trPr>
          <w:cantSplit/>
          <w:jc w:val="center"/>
        </w:trPr>
        <w:tc>
          <w:tcPr>
            <w:tcW w:w="9523" w:type="dxa"/>
            <w:gridSpan w:val="5"/>
          </w:tcPr>
          <w:p w14:paraId="63BE826D"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Рабочий/прочий персонал (</w:t>
            </w:r>
            <w:r w:rsidRPr="0078363E">
              <w:rPr>
                <w:rFonts w:ascii="Tahoma" w:hAnsi="Tahoma" w:cs="Tahoma"/>
                <w:i/>
                <w:sz w:val="20"/>
                <w:szCs w:val="20"/>
              </w:rPr>
              <w:t>в том числе слесари, сварщики, монтажники, токари, машинисты кранов, экспедиторы, водители, грузчики, охранники и т.д.</w:t>
            </w:r>
            <w:r w:rsidRPr="0078363E">
              <w:rPr>
                <w:rFonts w:ascii="Tahoma" w:hAnsi="Tahoma" w:cs="Tahoma"/>
                <w:sz w:val="20"/>
                <w:szCs w:val="20"/>
              </w:rPr>
              <w:t>)</w:t>
            </w:r>
          </w:p>
        </w:tc>
      </w:tr>
      <w:tr w:rsidR="003A7EB2" w:rsidRPr="0078363E" w14:paraId="05B49F90" w14:textId="77777777" w:rsidTr="003A7EB2">
        <w:trPr>
          <w:jc w:val="center"/>
        </w:trPr>
        <w:tc>
          <w:tcPr>
            <w:tcW w:w="877" w:type="dxa"/>
          </w:tcPr>
          <w:p w14:paraId="43BA804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64D6E074" w14:textId="77777777" w:rsidR="003A7EB2" w:rsidRPr="0078363E" w:rsidRDefault="003A7EB2" w:rsidP="003A7EB2">
            <w:pPr>
              <w:rPr>
                <w:rFonts w:ascii="Tahoma" w:hAnsi="Tahoma" w:cs="Tahoma"/>
                <w:sz w:val="20"/>
                <w:szCs w:val="20"/>
              </w:rPr>
            </w:pPr>
          </w:p>
        </w:tc>
        <w:tc>
          <w:tcPr>
            <w:tcW w:w="2552" w:type="dxa"/>
          </w:tcPr>
          <w:p w14:paraId="226DADBD" w14:textId="77777777" w:rsidR="003A7EB2" w:rsidRPr="0078363E" w:rsidRDefault="003A7EB2" w:rsidP="003A7EB2">
            <w:pPr>
              <w:rPr>
                <w:rFonts w:ascii="Tahoma" w:hAnsi="Tahoma" w:cs="Tahoma"/>
                <w:sz w:val="20"/>
                <w:szCs w:val="20"/>
              </w:rPr>
            </w:pPr>
          </w:p>
        </w:tc>
        <w:tc>
          <w:tcPr>
            <w:tcW w:w="1984" w:type="dxa"/>
          </w:tcPr>
          <w:p w14:paraId="64AEFF34" w14:textId="77777777" w:rsidR="003A7EB2" w:rsidRPr="0078363E" w:rsidRDefault="003A7EB2" w:rsidP="003A7EB2">
            <w:pPr>
              <w:rPr>
                <w:rFonts w:ascii="Tahoma" w:hAnsi="Tahoma" w:cs="Tahoma"/>
                <w:sz w:val="20"/>
                <w:szCs w:val="20"/>
              </w:rPr>
            </w:pPr>
          </w:p>
        </w:tc>
        <w:tc>
          <w:tcPr>
            <w:tcW w:w="1700" w:type="dxa"/>
          </w:tcPr>
          <w:p w14:paraId="28815C09" w14:textId="77777777" w:rsidR="003A7EB2" w:rsidRPr="0078363E" w:rsidRDefault="003A7EB2" w:rsidP="003A7EB2">
            <w:pPr>
              <w:rPr>
                <w:rFonts w:ascii="Tahoma" w:hAnsi="Tahoma" w:cs="Tahoma"/>
                <w:sz w:val="20"/>
                <w:szCs w:val="20"/>
              </w:rPr>
            </w:pPr>
          </w:p>
        </w:tc>
      </w:tr>
      <w:tr w:rsidR="003A7EB2" w:rsidRPr="0078363E" w14:paraId="5CCB5F42" w14:textId="77777777" w:rsidTr="003A7EB2">
        <w:trPr>
          <w:jc w:val="center"/>
        </w:trPr>
        <w:tc>
          <w:tcPr>
            <w:tcW w:w="877" w:type="dxa"/>
          </w:tcPr>
          <w:p w14:paraId="7D5A0610" w14:textId="77777777" w:rsidR="003A7EB2" w:rsidRPr="0078363E" w:rsidRDefault="003A7EB2" w:rsidP="00BA1EBE">
            <w:pPr>
              <w:numPr>
                <w:ilvl w:val="0"/>
                <w:numId w:val="17"/>
              </w:numPr>
              <w:spacing w:after="160" w:line="259" w:lineRule="auto"/>
              <w:rPr>
                <w:rFonts w:ascii="Tahoma" w:hAnsi="Tahoma" w:cs="Tahoma"/>
                <w:sz w:val="20"/>
                <w:szCs w:val="20"/>
              </w:rPr>
            </w:pPr>
          </w:p>
        </w:tc>
        <w:tc>
          <w:tcPr>
            <w:tcW w:w="2410" w:type="dxa"/>
          </w:tcPr>
          <w:p w14:paraId="01A7A135" w14:textId="77777777" w:rsidR="003A7EB2" w:rsidRPr="0078363E" w:rsidRDefault="003A7EB2" w:rsidP="003A7EB2">
            <w:pPr>
              <w:rPr>
                <w:rFonts w:ascii="Tahoma" w:hAnsi="Tahoma" w:cs="Tahoma"/>
                <w:sz w:val="20"/>
                <w:szCs w:val="20"/>
              </w:rPr>
            </w:pPr>
          </w:p>
        </w:tc>
        <w:tc>
          <w:tcPr>
            <w:tcW w:w="2552" w:type="dxa"/>
          </w:tcPr>
          <w:p w14:paraId="16E01871" w14:textId="77777777" w:rsidR="003A7EB2" w:rsidRPr="0078363E" w:rsidRDefault="003A7EB2" w:rsidP="003A7EB2">
            <w:pPr>
              <w:rPr>
                <w:rFonts w:ascii="Tahoma" w:hAnsi="Tahoma" w:cs="Tahoma"/>
                <w:sz w:val="20"/>
                <w:szCs w:val="20"/>
              </w:rPr>
            </w:pPr>
          </w:p>
        </w:tc>
        <w:tc>
          <w:tcPr>
            <w:tcW w:w="1984" w:type="dxa"/>
          </w:tcPr>
          <w:p w14:paraId="2E1664A5" w14:textId="77777777" w:rsidR="003A7EB2" w:rsidRPr="0078363E" w:rsidRDefault="003A7EB2" w:rsidP="003A7EB2">
            <w:pPr>
              <w:rPr>
                <w:rFonts w:ascii="Tahoma" w:hAnsi="Tahoma" w:cs="Tahoma"/>
                <w:sz w:val="20"/>
                <w:szCs w:val="20"/>
              </w:rPr>
            </w:pPr>
          </w:p>
        </w:tc>
        <w:tc>
          <w:tcPr>
            <w:tcW w:w="1700" w:type="dxa"/>
          </w:tcPr>
          <w:p w14:paraId="2C1FD8C2" w14:textId="77777777" w:rsidR="003A7EB2" w:rsidRPr="0078363E" w:rsidRDefault="003A7EB2" w:rsidP="003A7EB2">
            <w:pPr>
              <w:rPr>
                <w:rFonts w:ascii="Tahoma" w:hAnsi="Tahoma" w:cs="Tahoma"/>
                <w:sz w:val="20"/>
                <w:szCs w:val="20"/>
              </w:rPr>
            </w:pPr>
          </w:p>
        </w:tc>
      </w:tr>
      <w:tr w:rsidR="003A7EB2" w:rsidRPr="0078363E" w14:paraId="55D573D8" w14:textId="77777777" w:rsidTr="003A7EB2">
        <w:trPr>
          <w:jc w:val="center"/>
        </w:trPr>
        <w:tc>
          <w:tcPr>
            <w:tcW w:w="877" w:type="dxa"/>
          </w:tcPr>
          <w:p w14:paraId="011241D5" w14:textId="77777777" w:rsidR="003A7EB2" w:rsidRPr="0078363E" w:rsidRDefault="003A7EB2" w:rsidP="003A7EB2">
            <w:pPr>
              <w:rPr>
                <w:rFonts w:ascii="Tahoma" w:hAnsi="Tahoma" w:cs="Tahoma"/>
                <w:sz w:val="20"/>
                <w:szCs w:val="20"/>
              </w:rPr>
            </w:pPr>
          </w:p>
        </w:tc>
        <w:tc>
          <w:tcPr>
            <w:tcW w:w="2410" w:type="dxa"/>
          </w:tcPr>
          <w:p w14:paraId="347431E4" w14:textId="77777777" w:rsidR="003A7EB2" w:rsidRPr="0078363E" w:rsidRDefault="003A7EB2" w:rsidP="003A7EB2">
            <w:pPr>
              <w:rPr>
                <w:rFonts w:ascii="Tahoma" w:hAnsi="Tahoma" w:cs="Tahoma"/>
                <w:sz w:val="20"/>
                <w:szCs w:val="20"/>
              </w:rPr>
            </w:pPr>
          </w:p>
        </w:tc>
        <w:tc>
          <w:tcPr>
            <w:tcW w:w="2552" w:type="dxa"/>
          </w:tcPr>
          <w:p w14:paraId="68AAC36E" w14:textId="77777777" w:rsidR="003A7EB2" w:rsidRPr="0078363E" w:rsidRDefault="003A7EB2" w:rsidP="003A7EB2">
            <w:pPr>
              <w:rPr>
                <w:rFonts w:ascii="Tahoma" w:hAnsi="Tahoma" w:cs="Tahoma"/>
                <w:sz w:val="20"/>
                <w:szCs w:val="20"/>
              </w:rPr>
            </w:pPr>
          </w:p>
        </w:tc>
        <w:tc>
          <w:tcPr>
            <w:tcW w:w="1984" w:type="dxa"/>
          </w:tcPr>
          <w:p w14:paraId="7A1842DD" w14:textId="77777777" w:rsidR="003A7EB2" w:rsidRPr="0078363E" w:rsidRDefault="003A7EB2" w:rsidP="003A7EB2">
            <w:pPr>
              <w:rPr>
                <w:rFonts w:ascii="Tahoma" w:hAnsi="Tahoma" w:cs="Tahoma"/>
                <w:sz w:val="20"/>
                <w:szCs w:val="20"/>
              </w:rPr>
            </w:pPr>
          </w:p>
        </w:tc>
        <w:tc>
          <w:tcPr>
            <w:tcW w:w="1700" w:type="dxa"/>
          </w:tcPr>
          <w:p w14:paraId="0FCA1006" w14:textId="77777777" w:rsidR="003A7EB2" w:rsidRPr="0078363E" w:rsidRDefault="003A7EB2" w:rsidP="003A7EB2">
            <w:pPr>
              <w:rPr>
                <w:rFonts w:ascii="Tahoma" w:hAnsi="Tahoma" w:cs="Tahoma"/>
                <w:sz w:val="20"/>
                <w:szCs w:val="20"/>
              </w:rPr>
            </w:pPr>
          </w:p>
        </w:tc>
      </w:tr>
    </w:tbl>
    <w:p w14:paraId="78CA121D" w14:textId="77777777" w:rsidR="003A7EB2" w:rsidRDefault="003A7EB2" w:rsidP="003A7EB2">
      <w:pPr>
        <w:suppressLineNumbers/>
        <w:suppressAutoHyphens/>
        <w:spacing w:after="0"/>
        <w:jc w:val="right"/>
        <w:rPr>
          <w:rFonts w:ascii="Tahoma" w:hAnsi="Tahoma" w:cs="Tahoma"/>
          <w:b/>
          <w:sz w:val="20"/>
          <w:szCs w:val="20"/>
        </w:rPr>
      </w:pPr>
    </w:p>
    <w:p w14:paraId="7B25CAE8" w14:textId="77777777" w:rsidR="003A7EB2" w:rsidRPr="0078363E" w:rsidRDefault="003A7EB2" w:rsidP="003A7EB2">
      <w:pPr>
        <w:ind w:firstLine="709"/>
        <w:rPr>
          <w:rFonts w:ascii="Tahoma" w:hAnsi="Tahoma" w:cs="Tahoma"/>
          <w:b/>
          <w:sz w:val="20"/>
          <w:szCs w:val="20"/>
        </w:rPr>
      </w:pPr>
      <w:r w:rsidRPr="0078363E">
        <w:rPr>
          <w:rFonts w:ascii="Tahoma" w:hAnsi="Tahoma" w:cs="Tahoma"/>
          <w:b/>
          <w:sz w:val="20"/>
          <w:szCs w:val="20"/>
        </w:rPr>
        <w:t>Таблица 2. Прочий персонал</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8"/>
        <w:gridCol w:w="5105"/>
      </w:tblGrid>
      <w:tr w:rsidR="003A7EB2" w:rsidRPr="0078363E" w14:paraId="6A52FAA5" w14:textId="77777777" w:rsidTr="003A7EB2">
        <w:trPr>
          <w:tblHeader/>
          <w:jc w:val="center"/>
        </w:trPr>
        <w:tc>
          <w:tcPr>
            <w:tcW w:w="4388" w:type="dxa"/>
            <w:tcBorders>
              <w:top w:val="single" w:sz="4" w:space="0" w:color="auto"/>
              <w:left w:val="single" w:sz="4" w:space="0" w:color="auto"/>
              <w:bottom w:val="single" w:sz="4" w:space="0" w:color="auto"/>
              <w:right w:val="single" w:sz="4" w:space="0" w:color="auto"/>
            </w:tcBorders>
            <w:shd w:val="clear" w:color="auto" w:fill="BFBFBF"/>
            <w:vAlign w:val="center"/>
          </w:tcPr>
          <w:p w14:paraId="73E62788" w14:textId="77777777" w:rsidR="003A7EB2" w:rsidRPr="0078363E" w:rsidRDefault="003A7EB2" w:rsidP="003A7EB2">
            <w:pPr>
              <w:rPr>
                <w:rFonts w:ascii="Tahoma" w:hAnsi="Tahoma" w:cs="Tahoma"/>
                <w:sz w:val="20"/>
                <w:szCs w:val="20"/>
              </w:rPr>
            </w:pPr>
            <w:r w:rsidRPr="0078363E">
              <w:rPr>
                <w:rFonts w:ascii="Tahoma" w:hAnsi="Tahoma" w:cs="Tahoma"/>
                <w:sz w:val="20"/>
                <w:szCs w:val="20"/>
              </w:rPr>
              <w:t>Группа специалистов</w:t>
            </w:r>
          </w:p>
        </w:tc>
        <w:tc>
          <w:tcPr>
            <w:tcW w:w="5105" w:type="dxa"/>
            <w:tcBorders>
              <w:top w:val="single" w:sz="4" w:space="0" w:color="auto"/>
              <w:left w:val="single" w:sz="4" w:space="0" w:color="auto"/>
              <w:bottom w:val="single" w:sz="4" w:space="0" w:color="auto"/>
              <w:right w:val="single" w:sz="4" w:space="0" w:color="auto"/>
            </w:tcBorders>
            <w:shd w:val="clear" w:color="auto" w:fill="BFBFBF"/>
            <w:vAlign w:val="center"/>
          </w:tcPr>
          <w:p w14:paraId="5F8772FB" w14:textId="77777777" w:rsidR="003A7EB2" w:rsidRPr="0078363E" w:rsidRDefault="003A7EB2" w:rsidP="003A7EB2">
            <w:pPr>
              <w:rPr>
                <w:rFonts w:ascii="Tahoma" w:hAnsi="Tahoma" w:cs="Tahoma"/>
                <w:sz w:val="20"/>
                <w:szCs w:val="20"/>
              </w:rPr>
            </w:pPr>
            <w:r w:rsidRPr="0078363E">
              <w:rPr>
                <w:rFonts w:ascii="Tahoma" w:hAnsi="Tahoma" w:cs="Tahoma"/>
                <w:sz w:val="20"/>
                <w:szCs w:val="20"/>
              </w:rPr>
              <w:t>Штатная численность, чел.</w:t>
            </w:r>
          </w:p>
        </w:tc>
      </w:tr>
      <w:tr w:rsidR="003A7EB2" w:rsidRPr="0078363E" w14:paraId="517D7610"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0C6688A0" w14:textId="77777777" w:rsidR="003A7EB2" w:rsidRPr="0078363E" w:rsidRDefault="003A7EB2" w:rsidP="003A7EB2">
            <w:pPr>
              <w:rPr>
                <w:rFonts w:ascii="Tahoma" w:hAnsi="Tahoma" w:cs="Tahoma"/>
                <w:sz w:val="20"/>
                <w:szCs w:val="20"/>
              </w:rPr>
            </w:pPr>
            <w:r w:rsidRPr="0078363E">
              <w:rPr>
                <w:rFonts w:ascii="Tahoma" w:hAnsi="Tahoma" w:cs="Tahoma"/>
                <w:sz w:val="20"/>
                <w:szCs w:val="20"/>
              </w:rPr>
              <w:t>Руководящий персонал</w:t>
            </w:r>
          </w:p>
        </w:tc>
        <w:tc>
          <w:tcPr>
            <w:tcW w:w="5105" w:type="dxa"/>
            <w:tcBorders>
              <w:top w:val="single" w:sz="4" w:space="0" w:color="auto"/>
              <w:left w:val="single" w:sz="4" w:space="0" w:color="auto"/>
              <w:bottom w:val="single" w:sz="4" w:space="0" w:color="auto"/>
              <w:right w:val="single" w:sz="4" w:space="0" w:color="auto"/>
            </w:tcBorders>
          </w:tcPr>
          <w:p w14:paraId="54941F31" w14:textId="77777777" w:rsidR="003A7EB2" w:rsidRPr="0078363E" w:rsidRDefault="003A7EB2" w:rsidP="003A7EB2">
            <w:pPr>
              <w:rPr>
                <w:rFonts w:ascii="Tahoma" w:hAnsi="Tahoma" w:cs="Tahoma"/>
                <w:sz w:val="20"/>
                <w:szCs w:val="20"/>
              </w:rPr>
            </w:pPr>
          </w:p>
        </w:tc>
      </w:tr>
      <w:tr w:rsidR="003A7EB2" w:rsidRPr="0078363E" w14:paraId="029696A9"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552726CB" w14:textId="77777777" w:rsidR="003A7EB2" w:rsidRPr="0078363E" w:rsidRDefault="003A7EB2" w:rsidP="003A7EB2">
            <w:pPr>
              <w:rPr>
                <w:rFonts w:ascii="Tahoma" w:hAnsi="Tahoma" w:cs="Tahoma"/>
                <w:sz w:val="20"/>
                <w:szCs w:val="20"/>
              </w:rPr>
            </w:pPr>
            <w:r w:rsidRPr="0078363E">
              <w:rPr>
                <w:rFonts w:ascii="Tahoma" w:hAnsi="Tahoma" w:cs="Tahoma"/>
                <w:sz w:val="20"/>
                <w:szCs w:val="20"/>
              </w:rPr>
              <w:t>Инженерно-технический персонал</w:t>
            </w:r>
          </w:p>
        </w:tc>
        <w:tc>
          <w:tcPr>
            <w:tcW w:w="5105" w:type="dxa"/>
            <w:tcBorders>
              <w:top w:val="single" w:sz="4" w:space="0" w:color="auto"/>
              <w:left w:val="single" w:sz="4" w:space="0" w:color="auto"/>
              <w:bottom w:val="single" w:sz="4" w:space="0" w:color="auto"/>
              <w:right w:val="single" w:sz="4" w:space="0" w:color="auto"/>
            </w:tcBorders>
          </w:tcPr>
          <w:p w14:paraId="5A081190" w14:textId="77777777" w:rsidR="003A7EB2" w:rsidRPr="0078363E" w:rsidRDefault="003A7EB2" w:rsidP="003A7EB2">
            <w:pPr>
              <w:rPr>
                <w:rFonts w:ascii="Tahoma" w:hAnsi="Tahoma" w:cs="Tahoma"/>
                <w:sz w:val="20"/>
                <w:szCs w:val="20"/>
              </w:rPr>
            </w:pPr>
          </w:p>
        </w:tc>
      </w:tr>
      <w:tr w:rsidR="003A7EB2" w:rsidRPr="0078363E" w14:paraId="7B970632" w14:textId="77777777" w:rsidTr="003A7EB2">
        <w:trPr>
          <w:jc w:val="center"/>
        </w:trPr>
        <w:tc>
          <w:tcPr>
            <w:tcW w:w="4388" w:type="dxa"/>
            <w:tcBorders>
              <w:top w:val="single" w:sz="4" w:space="0" w:color="auto"/>
              <w:left w:val="single" w:sz="4" w:space="0" w:color="auto"/>
              <w:bottom w:val="single" w:sz="4" w:space="0" w:color="auto"/>
              <w:right w:val="single" w:sz="4" w:space="0" w:color="auto"/>
            </w:tcBorders>
          </w:tcPr>
          <w:p w14:paraId="661E8099" w14:textId="77777777" w:rsidR="003A7EB2" w:rsidRPr="0078363E" w:rsidRDefault="003A7EB2" w:rsidP="003A7EB2">
            <w:pPr>
              <w:rPr>
                <w:rFonts w:ascii="Tahoma" w:hAnsi="Tahoma" w:cs="Tahoma"/>
                <w:sz w:val="20"/>
                <w:szCs w:val="20"/>
              </w:rPr>
            </w:pPr>
            <w:r w:rsidRPr="0078363E">
              <w:rPr>
                <w:rFonts w:ascii="Tahoma" w:hAnsi="Tahoma" w:cs="Tahoma"/>
                <w:sz w:val="20"/>
                <w:szCs w:val="20"/>
              </w:rPr>
              <w:t>Рабочие и вспомогательный персонал</w:t>
            </w:r>
          </w:p>
        </w:tc>
        <w:tc>
          <w:tcPr>
            <w:tcW w:w="5105" w:type="dxa"/>
            <w:tcBorders>
              <w:top w:val="single" w:sz="4" w:space="0" w:color="auto"/>
              <w:left w:val="single" w:sz="4" w:space="0" w:color="auto"/>
              <w:bottom w:val="single" w:sz="4" w:space="0" w:color="auto"/>
              <w:right w:val="single" w:sz="4" w:space="0" w:color="auto"/>
            </w:tcBorders>
          </w:tcPr>
          <w:p w14:paraId="3B38580F" w14:textId="77777777" w:rsidR="003A7EB2" w:rsidRPr="0078363E" w:rsidRDefault="003A7EB2" w:rsidP="003A7EB2">
            <w:pPr>
              <w:rPr>
                <w:rFonts w:ascii="Tahoma" w:hAnsi="Tahoma" w:cs="Tahoma"/>
                <w:sz w:val="20"/>
                <w:szCs w:val="20"/>
              </w:rPr>
            </w:pPr>
          </w:p>
        </w:tc>
      </w:tr>
    </w:tbl>
    <w:p w14:paraId="6BD5A8B1" w14:textId="77777777" w:rsidR="003A7EB2" w:rsidRDefault="003A7EB2" w:rsidP="003A7EB2">
      <w:pPr>
        <w:spacing w:after="0"/>
        <w:ind w:firstLine="709"/>
        <w:rPr>
          <w:rFonts w:ascii="Tahoma" w:hAnsi="Tahoma" w:cs="Tahoma"/>
          <w:sz w:val="20"/>
          <w:szCs w:val="20"/>
        </w:rPr>
      </w:pPr>
    </w:p>
    <w:p w14:paraId="7EB58A4E" w14:textId="77777777" w:rsidR="003A7EB2" w:rsidRPr="00AA353A" w:rsidRDefault="003A7EB2" w:rsidP="003A7EB2">
      <w:pPr>
        <w:spacing w:after="0"/>
        <w:ind w:firstLine="709"/>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1587C3DB" w14:textId="77777777" w:rsidR="003A7EB2" w:rsidRPr="00AA353A" w:rsidRDefault="003A7EB2" w:rsidP="003A7EB2">
      <w:pPr>
        <w:spacing w:after="0"/>
        <w:ind w:firstLine="709"/>
        <w:rPr>
          <w:rFonts w:ascii="Tahoma" w:hAnsi="Tahoma" w:cs="Tahoma"/>
          <w:b/>
          <w:bCs/>
          <w:sz w:val="20"/>
          <w:szCs w:val="20"/>
        </w:rPr>
      </w:pPr>
      <w:r w:rsidRPr="00AA353A">
        <w:rPr>
          <w:rFonts w:ascii="Tahoma" w:hAnsi="Tahoma" w:cs="Tahoma"/>
          <w:i/>
          <w:sz w:val="20"/>
          <w:szCs w:val="20"/>
        </w:rPr>
        <w:t>(указывается наименование поставщика)</w:t>
      </w:r>
    </w:p>
    <w:p w14:paraId="1471633B"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5CF88A86" w14:textId="77777777" w:rsidR="003A7EB2" w:rsidRPr="00AA353A" w:rsidRDefault="003A7EB2" w:rsidP="003A7EB2">
      <w:pPr>
        <w:ind w:firstLine="709"/>
        <w:rPr>
          <w:rFonts w:ascii="Tahoma" w:hAnsi="Tahoma" w:cs="Tahoma"/>
          <w:b/>
          <w:sz w:val="20"/>
          <w:szCs w:val="20"/>
        </w:rPr>
      </w:pPr>
      <w:r w:rsidRPr="00AA353A">
        <w:rPr>
          <w:rFonts w:ascii="Tahoma" w:hAnsi="Tahoma" w:cs="Tahoma"/>
          <w:b/>
          <w:sz w:val="20"/>
          <w:szCs w:val="20"/>
        </w:rPr>
        <w:t>Руководитель</w:t>
      </w:r>
    </w:p>
    <w:p w14:paraId="45E72A72" w14:textId="77777777" w:rsidR="003A7EB2" w:rsidRPr="00AA353A" w:rsidRDefault="003A7EB2" w:rsidP="003A7EB2">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054233E" w14:textId="77777777" w:rsidR="003A7EB2" w:rsidRPr="00AA353A" w:rsidRDefault="003A7EB2" w:rsidP="003A7EB2">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46D8D478" w14:textId="77777777" w:rsidR="003A7EB2" w:rsidRDefault="003A7EB2" w:rsidP="003A7EB2">
      <w:pPr>
        <w:tabs>
          <w:tab w:val="left" w:pos="1260"/>
          <w:tab w:val="left" w:pos="1865"/>
          <w:tab w:val="left" w:pos="2700"/>
          <w:tab w:val="left" w:pos="4140"/>
        </w:tabs>
        <w:suppressAutoHyphens/>
        <w:rPr>
          <w:rFonts w:ascii="Tahoma" w:hAnsi="Tahoma" w:cs="Tahoma"/>
          <w:sz w:val="20"/>
          <w:szCs w:val="20"/>
        </w:rPr>
      </w:pPr>
    </w:p>
    <w:p w14:paraId="075BDC5C" w14:textId="77777777" w:rsidR="003A7EB2" w:rsidRPr="00AA353A" w:rsidRDefault="003A7EB2" w:rsidP="003A7EB2">
      <w:pPr>
        <w:tabs>
          <w:tab w:val="left" w:pos="1260"/>
          <w:tab w:val="left" w:pos="1865"/>
          <w:tab w:val="left" w:pos="2700"/>
          <w:tab w:val="left" w:pos="4140"/>
        </w:tabs>
        <w:suppressAutoHyphens/>
        <w:rPr>
          <w:rFonts w:ascii="Tahoma" w:hAnsi="Tahoma" w:cs="Tahoma"/>
          <w:sz w:val="20"/>
          <w:szCs w:val="20"/>
        </w:rPr>
      </w:pPr>
    </w:p>
    <w:p w14:paraId="6A2163F3"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1E0459C4" w14:textId="77777777" w:rsidR="003A7EB2" w:rsidRDefault="003A7EB2" w:rsidP="003A7EB2">
      <w:pPr>
        <w:suppressLineNumbers/>
        <w:suppressAutoHyphens/>
        <w:spacing w:after="0"/>
        <w:jc w:val="right"/>
        <w:rPr>
          <w:rFonts w:ascii="Tahoma" w:hAnsi="Tahoma" w:cs="Tahoma"/>
          <w:b/>
          <w:sz w:val="20"/>
          <w:szCs w:val="20"/>
        </w:rPr>
      </w:pPr>
    </w:p>
    <w:p w14:paraId="27F46AAE" w14:textId="77777777" w:rsidR="003A7EB2" w:rsidRDefault="003A7EB2" w:rsidP="003A7EB2">
      <w:pPr>
        <w:suppressLineNumbers/>
        <w:suppressAutoHyphens/>
        <w:spacing w:after="0"/>
        <w:jc w:val="right"/>
        <w:rPr>
          <w:rFonts w:ascii="Tahoma" w:hAnsi="Tahoma" w:cs="Tahoma"/>
          <w:b/>
          <w:sz w:val="20"/>
          <w:szCs w:val="20"/>
        </w:rPr>
      </w:pPr>
    </w:p>
    <w:p w14:paraId="66AD4AB5" w14:textId="77777777" w:rsidR="003A7EB2" w:rsidRDefault="003A7EB2" w:rsidP="00217F8F">
      <w:pPr>
        <w:rPr>
          <w:rFonts w:ascii="Tahoma" w:eastAsia="MS Mincho" w:hAnsi="Tahoma" w:cs="Tahoma"/>
          <w:b/>
          <w:kern w:val="32"/>
          <w:sz w:val="20"/>
          <w:szCs w:val="20"/>
        </w:rPr>
      </w:pPr>
    </w:p>
    <w:p w14:paraId="2117F61F" w14:textId="77777777" w:rsidR="00857203" w:rsidRDefault="00857203" w:rsidP="00857203">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3E16B4">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14:paraId="2F49BA1C" w14:textId="77777777" w:rsidR="00857203" w:rsidRPr="0078363E" w:rsidRDefault="00857203" w:rsidP="00857203">
      <w:pPr>
        <w:rPr>
          <w:rFonts w:eastAsia="MS Mincho"/>
        </w:rPr>
      </w:pPr>
    </w:p>
    <w:p w14:paraId="3A759C83"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14:paraId="4D022D59" w14:textId="77777777" w:rsidR="00857203" w:rsidRDefault="00857203" w:rsidP="00857203">
      <w:pPr>
        <w:suppressLineNumbers/>
        <w:suppressAutoHyphens/>
        <w:spacing w:after="0"/>
        <w:jc w:val="right"/>
        <w:rPr>
          <w:rFonts w:ascii="Tahoma" w:hAnsi="Tahoma" w:cs="Tahoma"/>
          <w:b/>
          <w:sz w:val="20"/>
          <w:szCs w:val="20"/>
        </w:rPr>
      </w:pPr>
    </w:p>
    <w:p w14:paraId="67928E6A" w14:textId="77777777" w:rsidR="00857203" w:rsidRPr="00097311" w:rsidRDefault="00857203" w:rsidP="00857203">
      <w:pPr>
        <w:ind w:right="333" w:firstLine="709"/>
        <w:jc w:val="center"/>
        <w:rPr>
          <w:rFonts w:ascii="Tahoma" w:hAnsi="Tahoma" w:cs="Tahoma"/>
          <w:b/>
          <w:sz w:val="20"/>
        </w:rPr>
      </w:pPr>
      <w:r w:rsidRPr="00097311">
        <w:rPr>
          <w:rFonts w:ascii="Tahoma" w:hAnsi="Tahoma" w:cs="Tahoma"/>
          <w:b/>
          <w:sz w:val="20"/>
        </w:rPr>
        <w:t>Форма предоставления сведений о материально-технических ресурсах</w:t>
      </w:r>
    </w:p>
    <w:p w14:paraId="7C6E659A" w14:textId="77777777" w:rsidR="00857203" w:rsidRPr="00097311" w:rsidRDefault="00857203" w:rsidP="00857203">
      <w:pPr>
        <w:tabs>
          <w:tab w:val="left" w:pos="284"/>
        </w:tabs>
        <w:rPr>
          <w:rFonts w:ascii="Tahoma" w:hAnsi="Tahoma" w:cs="Tahoma"/>
          <w:b/>
          <w:sz w:val="20"/>
        </w:rPr>
      </w:pPr>
    </w:p>
    <w:p w14:paraId="323CB0C5" w14:textId="77777777" w:rsidR="00857203" w:rsidRPr="00097311" w:rsidRDefault="00857203" w:rsidP="00857203">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14:paraId="5D5637BA" w14:textId="77777777" w:rsidR="00857203" w:rsidRDefault="00857203" w:rsidP="00857203">
      <w:pPr>
        <w:suppressLineNumbers/>
        <w:suppressAutoHyphens/>
        <w:spacing w:after="0"/>
        <w:jc w:val="right"/>
        <w:rPr>
          <w:rFonts w:ascii="Tahoma" w:hAnsi="Tahoma" w:cs="Tahoma"/>
          <w:b/>
          <w:sz w:val="20"/>
          <w:szCs w:val="20"/>
        </w:rPr>
      </w:pP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1294"/>
        <w:gridCol w:w="794"/>
        <w:gridCol w:w="1350"/>
        <w:gridCol w:w="1312"/>
        <w:gridCol w:w="1626"/>
        <w:gridCol w:w="625"/>
        <w:gridCol w:w="1888"/>
      </w:tblGrid>
      <w:tr w:rsidR="003F340D" w:rsidRPr="009C096C" w14:paraId="5C90743A" w14:textId="77777777" w:rsidTr="0038471A">
        <w:trPr>
          <w:jc w:val="center"/>
        </w:trPr>
        <w:tc>
          <w:tcPr>
            <w:tcW w:w="490" w:type="dxa"/>
            <w:shd w:val="clear" w:color="auto" w:fill="auto"/>
          </w:tcPr>
          <w:p w14:paraId="4FA4C352"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1294" w:type="dxa"/>
            <w:shd w:val="clear" w:color="auto" w:fill="auto"/>
          </w:tcPr>
          <w:p w14:paraId="7EE5F814"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794" w:type="dxa"/>
          </w:tcPr>
          <w:p w14:paraId="576B088E" w14:textId="77777777" w:rsidR="003F340D"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350" w:type="dxa"/>
            <w:shd w:val="clear" w:color="auto" w:fill="auto"/>
          </w:tcPr>
          <w:p w14:paraId="40342200"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312" w:type="dxa"/>
            <w:shd w:val="clear" w:color="auto" w:fill="auto"/>
          </w:tcPr>
          <w:p w14:paraId="2B0941DA"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626" w:type="dxa"/>
            <w:shd w:val="clear" w:color="auto" w:fill="auto"/>
          </w:tcPr>
          <w:p w14:paraId="1D30189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25" w:type="dxa"/>
            <w:shd w:val="clear" w:color="auto" w:fill="auto"/>
          </w:tcPr>
          <w:p w14:paraId="592C553C"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1888" w:type="dxa"/>
            <w:shd w:val="clear" w:color="auto" w:fill="auto"/>
          </w:tcPr>
          <w:p w14:paraId="14CECCB8"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F340D" w:rsidRPr="009C096C" w14:paraId="4E38EC56" w14:textId="77777777" w:rsidTr="0038471A">
        <w:trPr>
          <w:jc w:val="center"/>
        </w:trPr>
        <w:tc>
          <w:tcPr>
            <w:tcW w:w="490" w:type="dxa"/>
            <w:shd w:val="clear" w:color="auto" w:fill="auto"/>
          </w:tcPr>
          <w:p w14:paraId="2CC7B68E"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294" w:type="dxa"/>
            <w:shd w:val="clear" w:color="auto" w:fill="auto"/>
          </w:tcPr>
          <w:p w14:paraId="04B32521"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794" w:type="dxa"/>
          </w:tcPr>
          <w:p w14:paraId="67A417A9"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50" w:type="dxa"/>
            <w:shd w:val="clear" w:color="auto" w:fill="auto"/>
          </w:tcPr>
          <w:p w14:paraId="1D2CA2D6"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312" w:type="dxa"/>
            <w:shd w:val="clear" w:color="auto" w:fill="auto"/>
          </w:tcPr>
          <w:p w14:paraId="546FA98F"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1626" w:type="dxa"/>
            <w:shd w:val="clear" w:color="auto" w:fill="auto"/>
          </w:tcPr>
          <w:p w14:paraId="5AC8A72B"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c>
          <w:tcPr>
            <w:tcW w:w="625" w:type="dxa"/>
            <w:shd w:val="clear" w:color="auto" w:fill="auto"/>
          </w:tcPr>
          <w:p w14:paraId="5EC1FCC1" w14:textId="77777777" w:rsidR="003F340D" w:rsidRPr="009C096C" w:rsidRDefault="003F340D" w:rsidP="00473BD1">
            <w:pPr>
              <w:tabs>
                <w:tab w:val="left" w:pos="1260"/>
                <w:tab w:val="left" w:pos="1865"/>
                <w:tab w:val="left" w:pos="2700"/>
                <w:tab w:val="left" w:pos="4140"/>
              </w:tabs>
              <w:suppressAutoHyphens/>
              <w:jc w:val="center"/>
              <w:rPr>
                <w:rFonts w:ascii="Tahoma" w:hAnsi="Tahoma" w:cs="Tahoma"/>
                <w:spacing w:val="-3"/>
                <w:sz w:val="20"/>
                <w:szCs w:val="20"/>
              </w:rPr>
            </w:pPr>
          </w:p>
        </w:tc>
        <w:tc>
          <w:tcPr>
            <w:tcW w:w="1888" w:type="dxa"/>
            <w:shd w:val="clear" w:color="auto" w:fill="auto"/>
          </w:tcPr>
          <w:p w14:paraId="530A53AD" w14:textId="77777777" w:rsidR="003F340D" w:rsidRPr="009C096C" w:rsidRDefault="003F340D" w:rsidP="00473BD1">
            <w:pPr>
              <w:tabs>
                <w:tab w:val="left" w:pos="1260"/>
                <w:tab w:val="left" w:pos="1865"/>
                <w:tab w:val="left" w:pos="2700"/>
                <w:tab w:val="left" w:pos="4140"/>
              </w:tabs>
              <w:suppressAutoHyphens/>
              <w:rPr>
                <w:rFonts w:ascii="Tahoma" w:hAnsi="Tahoma" w:cs="Tahoma"/>
                <w:spacing w:val="-3"/>
                <w:sz w:val="20"/>
                <w:szCs w:val="20"/>
              </w:rPr>
            </w:pPr>
          </w:p>
        </w:tc>
      </w:tr>
    </w:tbl>
    <w:p w14:paraId="78CF8CEF" w14:textId="77777777" w:rsidR="00857203" w:rsidRDefault="00857203" w:rsidP="00857203">
      <w:pPr>
        <w:rPr>
          <w:rFonts w:ascii="Tahoma" w:hAnsi="Tahoma" w:cs="Tahoma"/>
          <w:sz w:val="22"/>
          <w:szCs w:val="22"/>
        </w:rPr>
      </w:pPr>
    </w:p>
    <w:p w14:paraId="4D5EAA07" w14:textId="77777777" w:rsidR="00857203" w:rsidRPr="00097311" w:rsidRDefault="00857203" w:rsidP="00857203">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14:paraId="43ADBC76" w14:textId="77777777" w:rsidR="00857203"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p>
    <w:p w14:paraId="7B23E69C" w14:textId="77777777" w:rsidR="00857203" w:rsidRPr="00AA353A" w:rsidRDefault="00857203" w:rsidP="00857203">
      <w:pPr>
        <w:ind w:firstLine="709"/>
        <w:rPr>
          <w:rFonts w:ascii="Tahoma" w:hAnsi="Tahoma" w:cs="Tahoma"/>
          <w:b/>
          <w:sz w:val="20"/>
          <w:szCs w:val="20"/>
        </w:rPr>
      </w:pPr>
      <w:r w:rsidRPr="00AA353A">
        <w:rPr>
          <w:rFonts w:ascii="Tahoma" w:hAnsi="Tahoma" w:cs="Tahoma"/>
          <w:b/>
          <w:sz w:val="20"/>
          <w:szCs w:val="20"/>
        </w:rPr>
        <w:t>Руководитель</w:t>
      </w:r>
    </w:p>
    <w:p w14:paraId="2B52F685" w14:textId="77777777" w:rsidR="00857203" w:rsidRPr="00AA353A" w:rsidRDefault="00857203" w:rsidP="00857203">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28C80BEF" w14:textId="77777777" w:rsidR="00857203" w:rsidRPr="00AA353A" w:rsidRDefault="00857203" w:rsidP="00857203">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1D7E8B78" w14:textId="77777777" w:rsidR="00857203" w:rsidRDefault="00857203" w:rsidP="00857203">
      <w:pPr>
        <w:suppressLineNumbers/>
        <w:suppressAutoHyphens/>
        <w:spacing w:after="0"/>
        <w:jc w:val="right"/>
        <w:rPr>
          <w:rFonts w:ascii="Tahoma" w:hAnsi="Tahoma" w:cs="Tahoma"/>
          <w:b/>
          <w:sz w:val="20"/>
          <w:szCs w:val="20"/>
        </w:rPr>
      </w:pPr>
    </w:p>
    <w:p w14:paraId="1AB9448D" w14:textId="77777777" w:rsidR="00857203" w:rsidRPr="00AA353A" w:rsidRDefault="00857203" w:rsidP="00857203">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5087936A" w14:textId="77777777" w:rsidR="00857203" w:rsidRDefault="00857203" w:rsidP="00857203">
      <w:pPr>
        <w:jc w:val="right"/>
        <w:rPr>
          <w:rFonts w:ascii="Tahoma" w:eastAsia="MS Mincho" w:hAnsi="Tahoma" w:cs="Tahoma"/>
          <w:b/>
          <w:kern w:val="32"/>
          <w:sz w:val="20"/>
          <w:szCs w:val="20"/>
        </w:rPr>
      </w:pPr>
    </w:p>
    <w:p w14:paraId="7C2F1A34" w14:textId="77777777" w:rsidR="00857203" w:rsidRDefault="00857203" w:rsidP="00857203">
      <w:pPr>
        <w:jc w:val="right"/>
        <w:rPr>
          <w:rFonts w:ascii="Tahoma" w:eastAsia="MS Mincho" w:hAnsi="Tahoma" w:cs="Tahoma"/>
          <w:b/>
          <w:kern w:val="32"/>
          <w:sz w:val="20"/>
          <w:szCs w:val="20"/>
        </w:rPr>
      </w:pPr>
    </w:p>
    <w:p w14:paraId="360D2EC8" w14:textId="77777777" w:rsidR="003E16B4" w:rsidRDefault="003E16B4" w:rsidP="003E16B4">
      <w:pPr>
        <w:suppressLineNumbers/>
        <w:suppressAutoHyphens/>
        <w:spacing w:after="0"/>
        <w:jc w:val="right"/>
        <w:rPr>
          <w:rFonts w:ascii="Tahoma" w:eastAsia="MS Mincho" w:hAnsi="Tahoma" w:cs="Tahoma"/>
          <w:b/>
          <w:kern w:val="32"/>
          <w:sz w:val="20"/>
          <w:szCs w:val="20"/>
        </w:rPr>
      </w:pPr>
    </w:p>
    <w:p w14:paraId="32C88C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2B33B9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102565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1B727D1"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A7F391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DBE221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22E9410"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0FF2FD23"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7E5DA97"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7FFB982"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87C845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BEF09AE"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C5311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9D4668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46DED88"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483E65DA"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CD6482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639B69A5"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C30B87B"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542222D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9FA258"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5323D6B2"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20F04481" w14:textId="77777777" w:rsidR="003F340D" w:rsidRDefault="003F340D" w:rsidP="003E16B4">
      <w:pPr>
        <w:suppressLineNumbers/>
        <w:suppressAutoHyphens/>
        <w:spacing w:after="0"/>
        <w:jc w:val="right"/>
        <w:rPr>
          <w:rFonts w:ascii="Tahoma" w:eastAsia="MS Mincho" w:hAnsi="Tahoma" w:cs="Tahoma"/>
          <w:b/>
          <w:kern w:val="32"/>
          <w:sz w:val="20"/>
          <w:szCs w:val="20"/>
        </w:rPr>
      </w:pPr>
    </w:p>
    <w:p w14:paraId="3C80DA8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64C9329"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32B65A1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8AC2304"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1EC81C6F" w14:textId="77777777" w:rsidR="00A67B11" w:rsidRDefault="00A67B11" w:rsidP="003E16B4">
      <w:pPr>
        <w:suppressLineNumbers/>
        <w:suppressAutoHyphens/>
        <w:spacing w:after="0"/>
        <w:jc w:val="right"/>
        <w:rPr>
          <w:rFonts w:ascii="Tahoma" w:eastAsia="MS Mincho" w:hAnsi="Tahoma" w:cs="Tahoma"/>
          <w:b/>
          <w:kern w:val="32"/>
          <w:sz w:val="20"/>
          <w:szCs w:val="20"/>
        </w:rPr>
      </w:pPr>
    </w:p>
    <w:p w14:paraId="7DF788D7" w14:textId="77777777" w:rsidR="00A67B11" w:rsidRDefault="00A67B11" w:rsidP="003E16B4">
      <w:pPr>
        <w:suppressLineNumbers/>
        <w:suppressAutoHyphens/>
        <w:spacing w:after="0"/>
        <w:jc w:val="right"/>
        <w:rPr>
          <w:rFonts w:ascii="Tahoma" w:hAnsi="Tahoma" w:cs="Tahoma"/>
          <w:b/>
          <w:sz w:val="20"/>
          <w:szCs w:val="20"/>
        </w:rPr>
      </w:pPr>
    </w:p>
    <w:p w14:paraId="1C499AFE"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Pr>
          <w:rFonts w:ascii="Tahoma" w:eastAsia="MS Mincho" w:hAnsi="Tahoma" w:cs="Tahoma"/>
          <w:b/>
          <w:kern w:val="32"/>
          <w:sz w:val="20"/>
          <w:szCs w:val="20"/>
        </w:rPr>
        <w:t>7</w:t>
      </w:r>
      <w:r w:rsidRPr="00AA353A">
        <w:rPr>
          <w:rFonts w:ascii="Tahoma" w:eastAsia="MS Mincho" w:hAnsi="Tahoma" w:cs="Tahoma"/>
          <w:b/>
          <w:kern w:val="32"/>
          <w:sz w:val="20"/>
          <w:szCs w:val="20"/>
        </w:rPr>
        <w:t>. Техническая пояснительная записка</w:t>
      </w:r>
    </w:p>
    <w:p w14:paraId="4ECBB18D" w14:textId="77777777" w:rsidR="003E16B4" w:rsidRPr="00AA353A" w:rsidRDefault="003E16B4" w:rsidP="003E16B4">
      <w:pPr>
        <w:jc w:val="right"/>
        <w:rPr>
          <w:rFonts w:ascii="Tahoma" w:eastAsia="MS Mincho" w:hAnsi="Tahoma" w:cs="Tahoma"/>
          <w:b/>
          <w:kern w:val="32"/>
          <w:sz w:val="20"/>
          <w:szCs w:val="20"/>
        </w:rPr>
      </w:pPr>
    </w:p>
    <w:p w14:paraId="77675FA9"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3CDD6BF" w14:textId="77777777" w:rsidR="003E16B4" w:rsidRPr="00AA353A" w:rsidRDefault="003E16B4" w:rsidP="003E16B4">
      <w:pPr>
        <w:jc w:val="center"/>
        <w:rPr>
          <w:rFonts w:ascii="Tahoma" w:eastAsia="MS Mincho" w:hAnsi="Tahoma" w:cs="Tahoma"/>
          <w:b/>
          <w:kern w:val="32"/>
          <w:sz w:val="20"/>
          <w:szCs w:val="20"/>
        </w:rPr>
      </w:pPr>
    </w:p>
    <w:p w14:paraId="1AB43D13" w14:textId="77777777" w:rsidR="003E16B4" w:rsidRPr="00AA353A" w:rsidRDefault="003E16B4" w:rsidP="003E16B4">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64E60F8C" w14:textId="77777777" w:rsidTr="00E872C5">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F97B3A8"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49D3FEE2"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14:paraId="68EF59D4" w14:textId="77777777" w:rsidR="003E16B4" w:rsidRPr="00AA353A" w:rsidRDefault="003E16B4" w:rsidP="003E16B4">
      <w:pPr>
        <w:jc w:val="center"/>
        <w:rPr>
          <w:rFonts w:ascii="Tahoma" w:eastAsia="MS Mincho" w:hAnsi="Tahoma" w:cs="Tahoma"/>
          <w:color w:val="548DD4"/>
          <w:kern w:val="32"/>
          <w:sz w:val="20"/>
          <w:szCs w:val="20"/>
        </w:rPr>
      </w:pPr>
    </w:p>
    <w:p w14:paraId="41561067" w14:textId="77777777" w:rsidR="003E16B4" w:rsidRPr="00AA353A" w:rsidRDefault="003E16B4" w:rsidP="003E16B4">
      <w:pPr>
        <w:jc w:val="center"/>
        <w:rPr>
          <w:rFonts w:ascii="Tahoma" w:eastAsia="MS Mincho" w:hAnsi="Tahoma" w:cs="Tahoma"/>
          <w:b/>
          <w:kern w:val="32"/>
          <w:sz w:val="20"/>
          <w:szCs w:val="20"/>
        </w:rPr>
      </w:pPr>
    </w:p>
    <w:p w14:paraId="1DC018F6" w14:textId="77777777" w:rsidR="003E16B4" w:rsidRPr="00AA353A" w:rsidRDefault="003E16B4" w:rsidP="003E16B4">
      <w:pPr>
        <w:jc w:val="center"/>
        <w:rPr>
          <w:rFonts w:ascii="Tahoma" w:eastAsia="MS Mincho" w:hAnsi="Tahoma" w:cs="Tahoma"/>
          <w:b/>
          <w:kern w:val="32"/>
          <w:sz w:val="20"/>
          <w:szCs w:val="20"/>
        </w:rPr>
      </w:pPr>
      <w:r w:rsidRPr="00AA353A">
        <w:rPr>
          <w:rFonts w:ascii="Tahoma" w:eastAsia="MS Mincho" w:hAnsi="Tahoma" w:cs="Tahoma"/>
          <w:b/>
          <w:kern w:val="32"/>
          <w:sz w:val="20"/>
          <w:szCs w:val="20"/>
        </w:rPr>
        <w:t>Техническая пояснительная записка</w:t>
      </w:r>
    </w:p>
    <w:p w14:paraId="6D8A4B2A" w14:textId="77777777" w:rsidR="003E16B4" w:rsidRPr="00AA353A" w:rsidRDefault="003E16B4" w:rsidP="003E16B4">
      <w:pPr>
        <w:pStyle w:val="1"/>
        <w:spacing w:after="120"/>
        <w:jc w:val="both"/>
        <w:rPr>
          <w:rFonts w:ascii="Tahoma" w:eastAsia="MS Mincho" w:hAnsi="Tahoma" w:cs="Tahoma"/>
          <w:kern w:val="32"/>
          <w:sz w:val="20"/>
        </w:rPr>
      </w:pPr>
      <w:r w:rsidRPr="00AA353A">
        <w:rPr>
          <w:rFonts w:ascii="Tahoma" w:eastAsia="MS Mincho" w:hAnsi="Tahoma" w:cs="Tahoma"/>
          <w:kern w:val="32"/>
          <w:sz w:val="20"/>
        </w:rPr>
        <w:t>Инструкция по заполнению</w:t>
      </w:r>
    </w:p>
    <w:p w14:paraId="6D727421"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1. В тексте Технической пояснительной записки приводится информация в объеме, достаточном для анализа выполнения всех требований Технического задания (приложение №1 к Документации о закупке).</w:t>
      </w:r>
    </w:p>
    <w:p w14:paraId="5ADE0927" w14:textId="77777777" w:rsidR="003E16B4" w:rsidRPr="00AA353A" w:rsidRDefault="003E16B4" w:rsidP="003E16B4">
      <w:pPr>
        <w:rPr>
          <w:rFonts w:ascii="Tahoma" w:eastAsia="MS Mincho" w:hAnsi="Tahoma" w:cs="Tahoma"/>
          <w:i/>
          <w:sz w:val="20"/>
          <w:szCs w:val="20"/>
        </w:rPr>
      </w:pPr>
      <w:r w:rsidRPr="00AA353A">
        <w:rPr>
          <w:rFonts w:ascii="Tahoma" w:eastAsia="MS Mincho" w:hAnsi="Tahoma" w:cs="Tahoma"/>
          <w:i/>
          <w:sz w:val="20"/>
          <w:szCs w:val="20"/>
        </w:rPr>
        <w:t xml:space="preserve">2. Техническое предложение Поставщика должно описывать </w:t>
      </w:r>
      <w:r w:rsidRPr="00AA353A">
        <w:rPr>
          <w:rFonts w:ascii="Tahoma" w:hAnsi="Tahoma" w:cs="Tahoma"/>
          <w:i/>
          <w:sz w:val="20"/>
          <w:szCs w:val="20"/>
        </w:rPr>
        <w:t>основные способы и методы производства работ</w:t>
      </w:r>
      <w:r w:rsidRPr="00AA353A">
        <w:rPr>
          <w:rFonts w:ascii="Tahoma" w:eastAsia="MS Mincho" w:hAnsi="Tahoma" w:cs="Tahoma"/>
          <w:i/>
          <w:sz w:val="20"/>
          <w:szCs w:val="20"/>
        </w:rPr>
        <w:t>, включать описание всех предлагаемых технических решений, описание характеристик систем с необходимыми чертежами, порядок, способы и методы производства работ на объекте.</w:t>
      </w:r>
    </w:p>
    <w:p w14:paraId="1311FE0E" w14:textId="77777777" w:rsidR="003E16B4" w:rsidRPr="00AA353A" w:rsidRDefault="003E16B4" w:rsidP="003E16B4">
      <w:pPr>
        <w:rPr>
          <w:rFonts w:ascii="Tahoma" w:eastAsia="MS Mincho" w:hAnsi="Tahoma" w:cs="Tahoma"/>
          <w:sz w:val="20"/>
          <w:szCs w:val="20"/>
        </w:rPr>
      </w:pPr>
    </w:p>
    <w:p w14:paraId="344C0D3E" w14:textId="77777777" w:rsidR="003E16B4" w:rsidRPr="00AA353A" w:rsidRDefault="003E16B4" w:rsidP="003E16B4">
      <w:pPr>
        <w:pStyle w:val="1"/>
        <w:numPr>
          <w:ilvl w:val="0"/>
          <w:numId w:val="0"/>
        </w:numPr>
        <w:spacing w:after="120"/>
        <w:ind w:left="992"/>
        <w:jc w:val="both"/>
        <w:rPr>
          <w:rFonts w:ascii="Tahoma" w:eastAsia="MS Mincho" w:hAnsi="Tahoma" w:cs="Tahoma"/>
          <w:color w:val="548DD4"/>
          <w:kern w:val="32"/>
          <w:sz w:val="20"/>
        </w:rPr>
      </w:pPr>
      <w:r w:rsidRPr="00AA353A">
        <w:rPr>
          <w:rFonts w:ascii="Tahoma" w:eastAsia="MS Mincho" w:hAnsi="Tahoma" w:cs="Tahoma"/>
          <w:color w:val="548DD4"/>
          <w:kern w:val="32"/>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4A4D92A" w14:textId="77777777" w:rsidR="003E16B4" w:rsidRPr="00AA353A" w:rsidRDefault="003E16B4" w:rsidP="003E16B4">
      <w:pPr>
        <w:rPr>
          <w:rFonts w:ascii="Tahoma" w:eastAsia="MS Mincho" w:hAnsi="Tahoma" w:cs="Tahoma"/>
          <w:b/>
          <w:bCs/>
          <w:color w:val="548DD4"/>
          <w:kern w:val="32"/>
          <w:sz w:val="20"/>
          <w:szCs w:val="20"/>
        </w:rPr>
      </w:pPr>
    </w:p>
    <w:p w14:paraId="232C11B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6CAFDA04" w14:textId="77777777" w:rsidR="003E16B4" w:rsidRPr="00AA353A" w:rsidRDefault="003E16B4" w:rsidP="003E16B4">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14BAB10"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3EEE55F6" w14:textId="77777777" w:rsidR="003E16B4" w:rsidRPr="00AA353A" w:rsidRDefault="003E16B4" w:rsidP="003E16B4">
      <w:pPr>
        <w:rPr>
          <w:rFonts w:ascii="Tahoma" w:eastAsia="MS Mincho" w:hAnsi="Tahoma" w:cs="Tahoma"/>
          <w:b/>
          <w:bCs/>
          <w:color w:val="548DD4"/>
          <w:kern w:val="32"/>
          <w:sz w:val="20"/>
          <w:szCs w:val="20"/>
        </w:rPr>
      </w:pPr>
    </w:p>
    <w:p w14:paraId="58648D57" w14:textId="77777777" w:rsidR="003E16B4" w:rsidRPr="00AA353A" w:rsidRDefault="003E16B4" w:rsidP="003E16B4">
      <w:pPr>
        <w:pStyle w:val="1"/>
        <w:numPr>
          <w:ilvl w:val="0"/>
          <w:numId w:val="0"/>
        </w:numPr>
        <w:spacing w:after="120"/>
        <w:ind w:left="1424" w:hanging="432"/>
        <w:jc w:val="both"/>
        <w:rPr>
          <w:rFonts w:ascii="Tahoma" w:eastAsia="MS Mincho" w:hAnsi="Tahoma" w:cs="Tahoma"/>
          <w:color w:val="548DD4"/>
          <w:kern w:val="32"/>
          <w:sz w:val="20"/>
        </w:rPr>
      </w:pPr>
    </w:p>
    <w:p w14:paraId="248F2DAE" w14:textId="77777777" w:rsidR="003E16B4" w:rsidRPr="00AA353A" w:rsidRDefault="003E16B4" w:rsidP="003E16B4">
      <w:pPr>
        <w:rPr>
          <w:rFonts w:ascii="Tahoma" w:eastAsia="MS Mincho" w:hAnsi="Tahoma" w:cs="Tahoma"/>
          <w:b/>
          <w:bCs/>
          <w:color w:val="548DD4"/>
          <w:kern w:val="32"/>
          <w:sz w:val="20"/>
          <w:szCs w:val="20"/>
        </w:rPr>
      </w:pPr>
    </w:p>
    <w:p w14:paraId="23D83558"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8832F3C" w14:textId="77777777" w:rsidR="003E16B4" w:rsidRPr="00AA353A" w:rsidRDefault="003E16B4" w:rsidP="003E16B4">
      <w:pPr>
        <w:ind w:right="49"/>
        <w:jc w:val="center"/>
        <w:outlineLvl w:val="0"/>
        <w:rPr>
          <w:rFonts w:ascii="Tahoma" w:hAnsi="Tahoma" w:cs="Tahoma"/>
          <w:b/>
          <w:sz w:val="20"/>
          <w:szCs w:val="20"/>
        </w:rPr>
      </w:pPr>
    </w:p>
    <w:p w14:paraId="1BB7E877" w14:textId="77777777" w:rsidR="003E16B4" w:rsidRDefault="003E16B4" w:rsidP="003E16B4">
      <w:pPr>
        <w:suppressLineNumbers/>
        <w:suppressAutoHyphens/>
        <w:spacing w:after="0"/>
        <w:jc w:val="right"/>
        <w:rPr>
          <w:rFonts w:ascii="Tahoma" w:hAnsi="Tahoma" w:cs="Tahoma"/>
          <w:b/>
          <w:sz w:val="20"/>
          <w:szCs w:val="20"/>
        </w:rPr>
      </w:pPr>
    </w:p>
    <w:p w14:paraId="795DE4A2" w14:textId="77777777" w:rsidR="003E16B4" w:rsidRDefault="003E16B4" w:rsidP="003E16B4">
      <w:pPr>
        <w:suppressLineNumbers/>
        <w:suppressAutoHyphens/>
        <w:spacing w:after="0"/>
        <w:jc w:val="right"/>
        <w:rPr>
          <w:rFonts w:ascii="Tahoma" w:hAnsi="Tahoma" w:cs="Tahoma"/>
          <w:b/>
          <w:sz w:val="20"/>
          <w:szCs w:val="20"/>
        </w:rPr>
      </w:pPr>
    </w:p>
    <w:p w14:paraId="22191F07" w14:textId="77777777" w:rsidR="003E16B4" w:rsidRDefault="003E16B4" w:rsidP="003E16B4">
      <w:pPr>
        <w:suppressLineNumbers/>
        <w:suppressAutoHyphens/>
        <w:spacing w:after="0"/>
        <w:jc w:val="right"/>
        <w:rPr>
          <w:rFonts w:ascii="Tahoma" w:hAnsi="Tahoma" w:cs="Tahoma"/>
          <w:b/>
          <w:sz w:val="20"/>
          <w:szCs w:val="20"/>
        </w:rPr>
      </w:pPr>
    </w:p>
    <w:p w14:paraId="38C812E7" w14:textId="77777777" w:rsidR="003E16B4" w:rsidRDefault="003E16B4" w:rsidP="003E16B4">
      <w:pPr>
        <w:suppressLineNumbers/>
        <w:suppressAutoHyphens/>
        <w:spacing w:after="0"/>
        <w:jc w:val="right"/>
        <w:rPr>
          <w:rFonts w:ascii="Tahoma" w:hAnsi="Tahoma" w:cs="Tahoma"/>
          <w:b/>
          <w:sz w:val="20"/>
          <w:szCs w:val="20"/>
        </w:rPr>
      </w:pPr>
    </w:p>
    <w:p w14:paraId="6E8A0D12" w14:textId="77777777" w:rsidR="003E16B4" w:rsidRDefault="003E16B4" w:rsidP="003E16B4">
      <w:pPr>
        <w:suppressLineNumbers/>
        <w:suppressAutoHyphens/>
        <w:spacing w:after="0"/>
        <w:jc w:val="right"/>
        <w:rPr>
          <w:rFonts w:ascii="Tahoma" w:hAnsi="Tahoma" w:cs="Tahoma"/>
          <w:b/>
          <w:sz w:val="20"/>
          <w:szCs w:val="20"/>
        </w:rPr>
      </w:pPr>
    </w:p>
    <w:p w14:paraId="41244D9F" w14:textId="77777777" w:rsidR="003E16B4" w:rsidRDefault="003E16B4" w:rsidP="003E16B4">
      <w:pPr>
        <w:suppressLineNumbers/>
        <w:suppressAutoHyphens/>
        <w:spacing w:after="0"/>
        <w:jc w:val="right"/>
        <w:rPr>
          <w:rFonts w:ascii="Tahoma" w:hAnsi="Tahoma" w:cs="Tahoma"/>
          <w:b/>
          <w:sz w:val="20"/>
          <w:szCs w:val="20"/>
        </w:rPr>
      </w:pPr>
    </w:p>
    <w:p w14:paraId="28C29DC3" w14:textId="77777777" w:rsidR="003E16B4" w:rsidRDefault="003E16B4" w:rsidP="003E16B4">
      <w:pPr>
        <w:suppressLineNumbers/>
        <w:suppressAutoHyphens/>
        <w:spacing w:after="0"/>
        <w:jc w:val="right"/>
        <w:rPr>
          <w:rFonts w:ascii="Tahoma" w:hAnsi="Tahoma" w:cs="Tahoma"/>
          <w:b/>
          <w:sz w:val="20"/>
          <w:szCs w:val="20"/>
        </w:rPr>
      </w:pPr>
    </w:p>
    <w:p w14:paraId="4D2B02E1" w14:textId="77777777" w:rsidR="003E16B4" w:rsidRDefault="003E16B4" w:rsidP="003E16B4">
      <w:pPr>
        <w:suppressLineNumbers/>
        <w:suppressAutoHyphens/>
        <w:spacing w:after="0"/>
        <w:jc w:val="right"/>
        <w:rPr>
          <w:rFonts w:ascii="Tahoma" w:hAnsi="Tahoma" w:cs="Tahoma"/>
          <w:b/>
          <w:sz w:val="20"/>
          <w:szCs w:val="20"/>
        </w:rPr>
      </w:pPr>
    </w:p>
    <w:p w14:paraId="061A3EB2" w14:textId="77777777" w:rsidR="003E16B4" w:rsidRDefault="003E16B4" w:rsidP="003E16B4">
      <w:pPr>
        <w:suppressLineNumbers/>
        <w:suppressAutoHyphens/>
        <w:spacing w:after="0"/>
        <w:jc w:val="right"/>
        <w:rPr>
          <w:rFonts w:ascii="Tahoma" w:hAnsi="Tahoma" w:cs="Tahoma"/>
          <w:b/>
          <w:sz w:val="20"/>
          <w:szCs w:val="20"/>
        </w:rPr>
      </w:pPr>
    </w:p>
    <w:p w14:paraId="37E3D4AF" w14:textId="77777777" w:rsidR="003E16B4" w:rsidRDefault="003E16B4" w:rsidP="003E16B4">
      <w:pPr>
        <w:suppressLineNumbers/>
        <w:suppressAutoHyphens/>
        <w:spacing w:after="0"/>
        <w:jc w:val="right"/>
        <w:rPr>
          <w:rFonts w:ascii="Tahoma" w:hAnsi="Tahoma" w:cs="Tahoma"/>
          <w:b/>
          <w:sz w:val="20"/>
          <w:szCs w:val="20"/>
        </w:rPr>
      </w:pPr>
    </w:p>
    <w:p w14:paraId="3A6302E2" w14:textId="79222C91" w:rsidR="003E16B4" w:rsidRDefault="003E16B4" w:rsidP="003E16B4">
      <w:pPr>
        <w:suppressLineNumbers/>
        <w:suppressAutoHyphens/>
        <w:spacing w:after="0"/>
        <w:jc w:val="right"/>
        <w:rPr>
          <w:rFonts w:ascii="Tahoma" w:hAnsi="Tahoma" w:cs="Tahoma"/>
          <w:b/>
          <w:sz w:val="20"/>
          <w:szCs w:val="20"/>
        </w:rPr>
      </w:pPr>
    </w:p>
    <w:p w14:paraId="2F14A233" w14:textId="459F4B2E" w:rsidR="0038471A" w:rsidRDefault="0038471A" w:rsidP="003E16B4">
      <w:pPr>
        <w:suppressLineNumbers/>
        <w:suppressAutoHyphens/>
        <w:spacing w:after="0"/>
        <w:jc w:val="right"/>
        <w:rPr>
          <w:rFonts w:ascii="Tahoma" w:hAnsi="Tahoma" w:cs="Tahoma"/>
          <w:b/>
          <w:sz w:val="20"/>
          <w:szCs w:val="20"/>
        </w:rPr>
      </w:pPr>
    </w:p>
    <w:p w14:paraId="0B13F696" w14:textId="17E787ED" w:rsidR="0038471A" w:rsidRDefault="0038471A" w:rsidP="003E16B4">
      <w:pPr>
        <w:suppressLineNumbers/>
        <w:suppressAutoHyphens/>
        <w:spacing w:after="0"/>
        <w:jc w:val="right"/>
        <w:rPr>
          <w:rFonts w:ascii="Tahoma" w:hAnsi="Tahoma" w:cs="Tahoma"/>
          <w:b/>
          <w:sz w:val="20"/>
          <w:szCs w:val="20"/>
        </w:rPr>
      </w:pPr>
    </w:p>
    <w:p w14:paraId="285641C0" w14:textId="10253480" w:rsidR="0038471A" w:rsidRDefault="0038471A" w:rsidP="003E16B4">
      <w:pPr>
        <w:suppressLineNumbers/>
        <w:suppressAutoHyphens/>
        <w:spacing w:after="0"/>
        <w:jc w:val="right"/>
        <w:rPr>
          <w:rFonts w:ascii="Tahoma" w:hAnsi="Tahoma" w:cs="Tahoma"/>
          <w:b/>
          <w:sz w:val="20"/>
          <w:szCs w:val="20"/>
        </w:rPr>
      </w:pPr>
    </w:p>
    <w:p w14:paraId="7E5BCC7E" w14:textId="22C0EE3E" w:rsidR="0038471A" w:rsidRDefault="0038471A" w:rsidP="003E16B4">
      <w:pPr>
        <w:suppressLineNumbers/>
        <w:suppressAutoHyphens/>
        <w:spacing w:after="0"/>
        <w:jc w:val="right"/>
        <w:rPr>
          <w:rFonts w:ascii="Tahoma" w:hAnsi="Tahoma" w:cs="Tahoma"/>
          <w:b/>
          <w:sz w:val="20"/>
          <w:szCs w:val="20"/>
        </w:rPr>
      </w:pPr>
    </w:p>
    <w:p w14:paraId="5E808CB9" w14:textId="04A38B00" w:rsidR="0038471A" w:rsidRDefault="0038471A" w:rsidP="003E16B4">
      <w:pPr>
        <w:suppressLineNumbers/>
        <w:suppressAutoHyphens/>
        <w:spacing w:after="0"/>
        <w:jc w:val="right"/>
        <w:rPr>
          <w:rFonts w:ascii="Tahoma" w:hAnsi="Tahoma" w:cs="Tahoma"/>
          <w:b/>
          <w:sz w:val="20"/>
          <w:szCs w:val="20"/>
        </w:rPr>
      </w:pPr>
    </w:p>
    <w:p w14:paraId="111820CC" w14:textId="77777777" w:rsidR="0038471A" w:rsidRDefault="0038471A" w:rsidP="003E16B4">
      <w:pPr>
        <w:suppressLineNumbers/>
        <w:suppressAutoHyphens/>
        <w:spacing w:after="0"/>
        <w:jc w:val="right"/>
        <w:rPr>
          <w:rFonts w:ascii="Tahoma" w:hAnsi="Tahoma" w:cs="Tahoma"/>
          <w:b/>
          <w:sz w:val="20"/>
          <w:szCs w:val="20"/>
        </w:rPr>
      </w:pPr>
    </w:p>
    <w:p w14:paraId="1083BA2D" w14:textId="77777777" w:rsidR="00A67B11" w:rsidDel="00EF25E8" w:rsidRDefault="00A67B11" w:rsidP="0038471A">
      <w:pPr>
        <w:suppressLineNumbers/>
        <w:suppressAutoHyphens/>
        <w:spacing w:after="0"/>
        <w:rPr>
          <w:del w:id="10" w:author="Чистякова Анастасия Сергеевна [2]" w:date="2025-03-06T17:42:00Z"/>
          <w:rFonts w:ascii="Tahoma" w:hAnsi="Tahoma" w:cs="Tahoma"/>
          <w:b/>
          <w:sz w:val="20"/>
          <w:szCs w:val="20"/>
        </w:rPr>
      </w:pPr>
    </w:p>
    <w:p w14:paraId="2889F97C" w14:textId="77777777" w:rsidR="003E16B4" w:rsidRPr="00AA353A" w:rsidRDefault="003E16B4" w:rsidP="003E16B4">
      <w:pPr>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Pr="008F6187">
        <w:rPr>
          <w:rFonts w:ascii="Tahoma" w:eastAsia="MS Mincho" w:hAnsi="Tahoma" w:cs="Tahoma"/>
          <w:b/>
          <w:kern w:val="32"/>
          <w:sz w:val="20"/>
          <w:szCs w:val="20"/>
        </w:rPr>
        <w:t>8</w:t>
      </w:r>
      <w:r w:rsidRPr="00AA353A">
        <w:rPr>
          <w:rFonts w:ascii="Tahoma" w:eastAsia="MS Mincho" w:hAnsi="Tahoma" w:cs="Tahoma"/>
          <w:b/>
          <w:kern w:val="32"/>
          <w:sz w:val="20"/>
          <w:szCs w:val="20"/>
        </w:rPr>
        <w:t>.   Логистика поставки материалов</w:t>
      </w:r>
    </w:p>
    <w:p w14:paraId="5034D92C" w14:textId="77777777" w:rsidR="003E16B4" w:rsidRPr="00AA353A" w:rsidRDefault="003E16B4" w:rsidP="003E16B4">
      <w:pPr>
        <w:jc w:val="right"/>
        <w:rPr>
          <w:rFonts w:ascii="Tahoma" w:eastAsia="MS Mincho" w:hAnsi="Tahoma" w:cs="Tahoma"/>
          <w:b/>
          <w:kern w:val="32"/>
          <w:sz w:val="20"/>
          <w:szCs w:val="20"/>
        </w:rPr>
      </w:pPr>
    </w:p>
    <w:p w14:paraId="167C3FA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37A1EABE" w14:textId="77777777" w:rsidR="003E16B4" w:rsidRPr="00AA353A" w:rsidRDefault="003E16B4" w:rsidP="003E16B4">
      <w:pPr>
        <w:jc w:val="center"/>
        <w:rPr>
          <w:rFonts w:ascii="Tahoma" w:eastAsia="MS Mincho" w:hAnsi="Tahoma" w:cs="Tahoma"/>
          <w:b/>
          <w:kern w:val="32"/>
          <w:sz w:val="20"/>
          <w:szCs w:val="20"/>
        </w:rPr>
      </w:pPr>
    </w:p>
    <w:p w14:paraId="59B73A09" w14:textId="77777777" w:rsidR="003E16B4" w:rsidRPr="00AA353A" w:rsidRDefault="003E16B4" w:rsidP="003E16B4">
      <w:pPr>
        <w:shd w:val="clear" w:color="auto" w:fill="FFFFFF"/>
        <w:jc w:val="center"/>
        <w:rPr>
          <w:rFonts w:ascii="Tahoma" w:hAnsi="Tahoma" w:cs="Tahoma"/>
          <w:b/>
          <w:spacing w:val="-3"/>
          <w:sz w:val="20"/>
          <w:szCs w:val="20"/>
        </w:rPr>
      </w:pPr>
    </w:p>
    <w:p w14:paraId="653A6241" w14:textId="77777777" w:rsidR="003E16B4" w:rsidRPr="00AA353A" w:rsidRDefault="003E16B4" w:rsidP="003E16B4">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E16B4" w:rsidRPr="00AA353A" w14:paraId="1F585407" w14:textId="77777777" w:rsidTr="00E872C5">
        <w:trPr>
          <w:trHeight w:val="95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0BD8428A" w14:textId="77777777" w:rsidR="003E16B4" w:rsidRPr="00AA353A" w:rsidRDefault="003E16B4" w:rsidP="00E872C5">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Претендента</w:t>
            </w:r>
            <w:r w:rsidRPr="00AA353A">
              <w:rPr>
                <w:rFonts w:ascii="Tahoma" w:hAnsi="Tahoma" w:cs="Tahoma"/>
                <w:spacing w:val="-3"/>
                <w:sz w:val="20"/>
                <w:szCs w:val="20"/>
              </w:rPr>
              <w:t xml:space="preserve"> _______________________________________________________ </w:t>
            </w:r>
          </w:p>
          <w:p w14:paraId="027D6355" w14:textId="77777777" w:rsidR="003E16B4" w:rsidRPr="00AA353A" w:rsidRDefault="003E16B4" w:rsidP="00E872C5">
            <w:pPr>
              <w:widowControl w:val="0"/>
              <w:autoSpaceDE w:val="0"/>
              <w:autoSpaceDN w:val="0"/>
              <w:adjustRightInd w:val="0"/>
              <w:spacing w:after="0"/>
              <w:rPr>
                <w:rFonts w:ascii="Tahoma" w:hAnsi="Tahoma" w:cs="Tahoma"/>
                <w:bCs/>
                <w:sz w:val="20"/>
                <w:szCs w:val="20"/>
              </w:rPr>
            </w:pPr>
            <w:r w:rsidRPr="00AA353A">
              <w:rPr>
                <w:rFonts w:ascii="Tahoma" w:hAnsi="Tahoma" w:cs="Tahoma"/>
                <w:sz w:val="20"/>
                <w:szCs w:val="20"/>
              </w:rPr>
              <w:t xml:space="preserve"> </w:t>
            </w:r>
            <w:r w:rsidRPr="00AA353A">
              <w:rPr>
                <w:rFonts w:ascii="Tahoma" w:hAnsi="Tahoma" w:cs="Tahoma"/>
                <w:b/>
                <w:sz w:val="20"/>
                <w:szCs w:val="20"/>
              </w:rPr>
              <w:t>Лот №</w:t>
            </w:r>
          </w:p>
        </w:tc>
      </w:tr>
    </w:tbl>
    <w:p w14:paraId="1A9C411A" w14:textId="77777777" w:rsidR="003E16B4" w:rsidRPr="00AA353A" w:rsidRDefault="003E16B4" w:rsidP="003E16B4">
      <w:pPr>
        <w:shd w:val="clear" w:color="auto" w:fill="FFFFFF"/>
        <w:jc w:val="center"/>
        <w:rPr>
          <w:rFonts w:ascii="Tahoma" w:hAnsi="Tahoma" w:cs="Tahoma"/>
          <w:b/>
          <w:spacing w:val="-3"/>
          <w:sz w:val="20"/>
          <w:szCs w:val="20"/>
        </w:rPr>
      </w:pPr>
    </w:p>
    <w:p w14:paraId="777A4188" w14:textId="77777777" w:rsidR="003E16B4" w:rsidRPr="00AA353A" w:rsidRDefault="003E16B4" w:rsidP="003E16B4">
      <w:pPr>
        <w:shd w:val="clear" w:color="auto" w:fill="FFFFFF"/>
        <w:jc w:val="center"/>
        <w:rPr>
          <w:rFonts w:ascii="Tahoma" w:hAnsi="Tahoma" w:cs="Tahoma"/>
          <w:b/>
          <w:spacing w:val="-3"/>
          <w:sz w:val="20"/>
          <w:szCs w:val="20"/>
        </w:rPr>
      </w:pPr>
    </w:p>
    <w:p w14:paraId="2830FC5D" w14:textId="77777777" w:rsidR="003E16B4" w:rsidRPr="00AA353A" w:rsidRDefault="003E16B4" w:rsidP="003E16B4">
      <w:pPr>
        <w:shd w:val="clear" w:color="auto" w:fill="FFFFFF"/>
        <w:jc w:val="center"/>
        <w:rPr>
          <w:rFonts w:ascii="Tahoma" w:hAnsi="Tahoma" w:cs="Tahoma"/>
          <w:b/>
          <w:spacing w:val="-3"/>
          <w:sz w:val="20"/>
          <w:szCs w:val="20"/>
        </w:rPr>
      </w:pPr>
      <w:r w:rsidRPr="00AA353A">
        <w:rPr>
          <w:rFonts w:ascii="Tahoma" w:hAnsi="Tahoma" w:cs="Tahoma"/>
          <w:b/>
          <w:spacing w:val="-3"/>
          <w:sz w:val="20"/>
          <w:szCs w:val="20"/>
        </w:rPr>
        <w:t>ЛОГИСТИКА</w:t>
      </w:r>
    </w:p>
    <w:p w14:paraId="7A4E3C4C" w14:textId="77777777" w:rsidR="003E16B4" w:rsidRPr="00AA353A" w:rsidRDefault="003E16B4" w:rsidP="003E16B4">
      <w:pPr>
        <w:pStyle w:val="af0"/>
        <w:jc w:val="center"/>
        <w:rPr>
          <w:rFonts w:ascii="Tahoma" w:hAnsi="Tahoma" w:cs="Tahoma"/>
          <w:b/>
          <w:i/>
          <w:sz w:val="20"/>
        </w:rPr>
      </w:pPr>
      <w:r w:rsidRPr="00AA353A">
        <w:rPr>
          <w:rFonts w:ascii="Tahoma" w:hAnsi="Tahoma" w:cs="Tahoma"/>
          <w:b/>
          <w:sz w:val="20"/>
        </w:rPr>
        <w:t>поставки материалов</w:t>
      </w:r>
      <w:r w:rsidRPr="00AA353A">
        <w:rPr>
          <w:rStyle w:val="affff4"/>
          <w:rFonts w:ascii="Tahoma" w:hAnsi="Tahoma" w:cs="Tahoma"/>
          <w:sz w:val="20"/>
        </w:rPr>
        <w:t xml:space="preserve"> </w:t>
      </w:r>
      <w:r w:rsidRPr="00AA353A">
        <w:rPr>
          <w:rStyle w:val="affff4"/>
          <w:rFonts w:ascii="Tahoma" w:hAnsi="Tahoma" w:cs="Tahoma"/>
          <w:i w:val="0"/>
          <w:sz w:val="20"/>
        </w:rPr>
        <w:t xml:space="preserve">для </w:t>
      </w:r>
      <w:r w:rsidRPr="00AA353A">
        <w:rPr>
          <w:rFonts w:ascii="Tahoma" w:hAnsi="Tahoma" w:cs="Tahoma"/>
          <w:b/>
          <w:sz w:val="20"/>
        </w:rPr>
        <w:t>выполнения</w:t>
      </w:r>
      <w:r w:rsidRPr="00AA353A">
        <w:rPr>
          <w:rStyle w:val="affff4"/>
          <w:rFonts w:ascii="Tahoma" w:hAnsi="Tahoma" w:cs="Tahoma"/>
          <w:i w:val="0"/>
          <w:sz w:val="20"/>
        </w:rPr>
        <w:t xml:space="preserve"> работ</w:t>
      </w:r>
      <w:r w:rsidRPr="00AA353A">
        <w:rPr>
          <w:rStyle w:val="affff4"/>
          <w:rFonts w:ascii="Tahoma" w:hAnsi="Tahoma" w:cs="Tahoma"/>
          <w:sz w:val="20"/>
        </w:rPr>
        <w:t xml:space="preserve"> </w:t>
      </w:r>
      <w:r w:rsidRPr="00AA353A">
        <w:rPr>
          <w:rFonts w:ascii="Tahoma" w:hAnsi="Tahoma" w:cs="Tahoma"/>
          <w:b/>
          <w:sz w:val="20"/>
        </w:rPr>
        <w:t xml:space="preserve"> </w:t>
      </w:r>
      <w:r w:rsidRPr="00AA353A">
        <w:rPr>
          <w:rStyle w:val="affff4"/>
          <w:rFonts w:ascii="Tahoma" w:hAnsi="Tahoma" w:cs="Tahoma"/>
          <w:sz w:val="20"/>
        </w:rPr>
        <w:t xml:space="preserve"> </w:t>
      </w:r>
    </w:p>
    <w:p w14:paraId="266C1883" w14:textId="77777777" w:rsidR="003E16B4" w:rsidRPr="00AA353A" w:rsidRDefault="003E16B4" w:rsidP="003E16B4">
      <w:pPr>
        <w:shd w:val="clear" w:color="auto" w:fill="FFFFFF"/>
        <w:jc w:val="center"/>
        <w:rPr>
          <w:rFonts w:ascii="Tahoma" w:hAnsi="Tahoma" w:cs="Tahoma"/>
          <w:b/>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2203"/>
        <w:gridCol w:w="2281"/>
        <w:gridCol w:w="1727"/>
        <w:gridCol w:w="1734"/>
        <w:gridCol w:w="1737"/>
      </w:tblGrid>
      <w:tr w:rsidR="003E16B4" w:rsidRPr="00AA353A" w14:paraId="6B863662" w14:textId="77777777" w:rsidTr="00E872C5">
        <w:tc>
          <w:tcPr>
            <w:tcW w:w="740" w:type="dxa"/>
            <w:shd w:val="clear" w:color="auto" w:fill="FFFFFF" w:themeFill="background1"/>
          </w:tcPr>
          <w:p w14:paraId="1BF51875"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№п/п</w:t>
            </w:r>
          </w:p>
        </w:tc>
        <w:tc>
          <w:tcPr>
            <w:tcW w:w="2203" w:type="dxa"/>
            <w:shd w:val="clear" w:color="auto" w:fill="FFFFFF" w:themeFill="background1"/>
          </w:tcPr>
          <w:p w14:paraId="24B80331"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Материалы</w:t>
            </w:r>
          </w:p>
        </w:tc>
        <w:tc>
          <w:tcPr>
            <w:tcW w:w="2281" w:type="dxa"/>
            <w:shd w:val="clear" w:color="auto" w:fill="FFFFFF" w:themeFill="background1"/>
          </w:tcPr>
          <w:p w14:paraId="425F3B9A"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 xml:space="preserve">Объем поставки (шт., кг, </w:t>
            </w:r>
            <w:proofErr w:type="spellStart"/>
            <w:r w:rsidRPr="00390785">
              <w:rPr>
                <w:rFonts w:ascii="Tahoma" w:hAnsi="Tahoma" w:cs="Tahoma"/>
                <w:spacing w:val="-3"/>
                <w:sz w:val="20"/>
                <w:szCs w:val="20"/>
              </w:rPr>
              <w:t>уп</w:t>
            </w:r>
            <w:proofErr w:type="spellEnd"/>
            <w:proofErr w:type="gramStart"/>
            <w:r w:rsidRPr="00390785">
              <w:rPr>
                <w:rFonts w:ascii="Tahoma" w:hAnsi="Tahoma" w:cs="Tahoma"/>
                <w:spacing w:val="-3"/>
                <w:sz w:val="20"/>
                <w:szCs w:val="20"/>
              </w:rPr>
              <w:t>.</w:t>
            </w:r>
            <w:proofErr w:type="gramEnd"/>
            <w:r w:rsidRPr="00390785">
              <w:rPr>
                <w:rFonts w:ascii="Tahoma" w:hAnsi="Tahoma" w:cs="Tahoma"/>
                <w:spacing w:val="-3"/>
                <w:sz w:val="20"/>
                <w:szCs w:val="20"/>
              </w:rPr>
              <w:t xml:space="preserve"> и т.п.)</w:t>
            </w:r>
          </w:p>
        </w:tc>
        <w:tc>
          <w:tcPr>
            <w:tcW w:w="1727" w:type="dxa"/>
            <w:shd w:val="clear" w:color="auto" w:fill="FFFFFF" w:themeFill="background1"/>
          </w:tcPr>
          <w:p w14:paraId="5A7E63C0"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Описание способа доставки материалов на место производства работ</w:t>
            </w:r>
          </w:p>
        </w:tc>
        <w:tc>
          <w:tcPr>
            <w:tcW w:w="1734" w:type="dxa"/>
            <w:shd w:val="clear" w:color="auto" w:fill="FFFFFF" w:themeFill="background1"/>
          </w:tcPr>
          <w:p w14:paraId="3DC5B0AA"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 xml:space="preserve">Планируемый срок поставки материалов </w:t>
            </w:r>
            <w:proofErr w:type="gramStart"/>
            <w:r w:rsidRPr="00390785">
              <w:rPr>
                <w:rFonts w:ascii="Tahoma" w:hAnsi="Tahoma" w:cs="Tahoma"/>
                <w:spacing w:val="-3"/>
                <w:sz w:val="20"/>
                <w:szCs w:val="20"/>
              </w:rPr>
              <w:t>на  место</w:t>
            </w:r>
            <w:proofErr w:type="gramEnd"/>
            <w:r w:rsidRPr="00390785">
              <w:rPr>
                <w:rFonts w:ascii="Tahoma" w:hAnsi="Tahoma" w:cs="Tahoma"/>
                <w:spacing w:val="-3"/>
                <w:sz w:val="20"/>
                <w:szCs w:val="20"/>
              </w:rPr>
              <w:t xml:space="preserve"> производства работ</w:t>
            </w:r>
          </w:p>
        </w:tc>
        <w:tc>
          <w:tcPr>
            <w:tcW w:w="1737" w:type="dxa"/>
            <w:shd w:val="clear" w:color="auto" w:fill="FFFFFF" w:themeFill="background1"/>
          </w:tcPr>
          <w:p w14:paraId="64174385" w14:textId="77777777" w:rsidR="003E16B4" w:rsidRPr="00390785" w:rsidRDefault="003E16B4" w:rsidP="00E872C5">
            <w:pPr>
              <w:jc w:val="center"/>
              <w:rPr>
                <w:rFonts w:ascii="Tahoma" w:hAnsi="Tahoma" w:cs="Tahoma"/>
                <w:spacing w:val="-3"/>
                <w:sz w:val="20"/>
                <w:szCs w:val="20"/>
              </w:rPr>
            </w:pPr>
            <w:r w:rsidRPr="00390785">
              <w:rPr>
                <w:rFonts w:ascii="Tahoma" w:hAnsi="Tahoma" w:cs="Tahoma"/>
                <w:spacing w:val="-3"/>
                <w:sz w:val="20"/>
                <w:szCs w:val="20"/>
              </w:rPr>
              <w:t>Страна происхождения материалов, наименование изготовителя</w:t>
            </w:r>
          </w:p>
        </w:tc>
      </w:tr>
      <w:tr w:rsidR="003E16B4" w:rsidRPr="00AA353A" w14:paraId="708979D9" w14:textId="77777777" w:rsidTr="00E872C5">
        <w:tc>
          <w:tcPr>
            <w:tcW w:w="740" w:type="dxa"/>
            <w:shd w:val="clear" w:color="auto" w:fill="auto"/>
          </w:tcPr>
          <w:p w14:paraId="16E12B1D"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73FC562"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4484363D"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F21A2BF"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686D3208"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40254309" w14:textId="77777777" w:rsidR="003E16B4" w:rsidRPr="00AA353A" w:rsidRDefault="003E16B4" w:rsidP="00E872C5">
            <w:pPr>
              <w:jc w:val="center"/>
              <w:rPr>
                <w:rFonts w:ascii="Tahoma" w:hAnsi="Tahoma" w:cs="Tahoma"/>
                <w:b/>
                <w:spacing w:val="-3"/>
                <w:sz w:val="20"/>
                <w:szCs w:val="20"/>
              </w:rPr>
            </w:pPr>
          </w:p>
        </w:tc>
      </w:tr>
      <w:tr w:rsidR="003E16B4" w:rsidRPr="00AA353A" w14:paraId="38F3D44C" w14:textId="77777777" w:rsidTr="00E872C5">
        <w:tc>
          <w:tcPr>
            <w:tcW w:w="740" w:type="dxa"/>
            <w:shd w:val="clear" w:color="auto" w:fill="auto"/>
          </w:tcPr>
          <w:p w14:paraId="651461E8"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9FCE6A8"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5629B204"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89F2E61"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2DC2FA6F"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2C0E3AD5" w14:textId="77777777" w:rsidR="003E16B4" w:rsidRPr="00AA353A" w:rsidRDefault="003E16B4" w:rsidP="00E872C5">
            <w:pPr>
              <w:jc w:val="center"/>
              <w:rPr>
                <w:rFonts w:ascii="Tahoma" w:hAnsi="Tahoma" w:cs="Tahoma"/>
                <w:b/>
                <w:spacing w:val="-3"/>
                <w:sz w:val="20"/>
                <w:szCs w:val="20"/>
              </w:rPr>
            </w:pPr>
          </w:p>
        </w:tc>
      </w:tr>
      <w:tr w:rsidR="003E16B4" w:rsidRPr="00AA353A" w14:paraId="68CF0DC6" w14:textId="77777777" w:rsidTr="00E872C5">
        <w:tc>
          <w:tcPr>
            <w:tcW w:w="740" w:type="dxa"/>
            <w:shd w:val="clear" w:color="auto" w:fill="auto"/>
          </w:tcPr>
          <w:p w14:paraId="7D24360E"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713ABE1B"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759BF7EF"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7B837BD7"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7E32D638"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7F5130EE" w14:textId="77777777" w:rsidR="003E16B4" w:rsidRPr="00AA353A" w:rsidRDefault="003E16B4" w:rsidP="00E872C5">
            <w:pPr>
              <w:jc w:val="center"/>
              <w:rPr>
                <w:rFonts w:ascii="Tahoma" w:hAnsi="Tahoma" w:cs="Tahoma"/>
                <w:b/>
                <w:spacing w:val="-3"/>
                <w:sz w:val="20"/>
                <w:szCs w:val="20"/>
              </w:rPr>
            </w:pPr>
          </w:p>
        </w:tc>
      </w:tr>
      <w:tr w:rsidR="003E16B4" w:rsidRPr="00AA353A" w14:paraId="77B464BB" w14:textId="77777777" w:rsidTr="00E872C5">
        <w:tc>
          <w:tcPr>
            <w:tcW w:w="740" w:type="dxa"/>
            <w:shd w:val="clear" w:color="auto" w:fill="auto"/>
          </w:tcPr>
          <w:p w14:paraId="6A5053BF"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26A9B907"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582C17EF"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2E9F1639"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28245FDA"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167DEB31" w14:textId="77777777" w:rsidR="003E16B4" w:rsidRPr="00AA353A" w:rsidRDefault="003E16B4" w:rsidP="00E872C5">
            <w:pPr>
              <w:jc w:val="center"/>
              <w:rPr>
                <w:rFonts w:ascii="Tahoma" w:hAnsi="Tahoma" w:cs="Tahoma"/>
                <w:b/>
                <w:spacing w:val="-3"/>
                <w:sz w:val="20"/>
                <w:szCs w:val="20"/>
              </w:rPr>
            </w:pPr>
          </w:p>
        </w:tc>
      </w:tr>
      <w:tr w:rsidR="003E16B4" w:rsidRPr="00AA353A" w14:paraId="2880D1ED" w14:textId="77777777" w:rsidTr="00E872C5">
        <w:tc>
          <w:tcPr>
            <w:tcW w:w="740" w:type="dxa"/>
            <w:shd w:val="clear" w:color="auto" w:fill="auto"/>
          </w:tcPr>
          <w:p w14:paraId="5E894109" w14:textId="77777777" w:rsidR="003E16B4" w:rsidRPr="00AA353A" w:rsidRDefault="003E16B4" w:rsidP="00E872C5">
            <w:pPr>
              <w:jc w:val="center"/>
              <w:rPr>
                <w:rFonts w:ascii="Tahoma" w:hAnsi="Tahoma" w:cs="Tahoma"/>
                <w:b/>
                <w:spacing w:val="-3"/>
                <w:sz w:val="20"/>
                <w:szCs w:val="20"/>
              </w:rPr>
            </w:pPr>
          </w:p>
        </w:tc>
        <w:tc>
          <w:tcPr>
            <w:tcW w:w="2203" w:type="dxa"/>
            <w:shd w:val="clear" w:color="auto" w:fill="auto"/>
          </w:tcPr>
          <w:p w14:paraId="5290CDB6" w14:textId="77777777" w:rsidR="003E16B4" w:rsidRPr="00AA353A" w:rsidRDefault="003E16B4" w:rsidP="00E872C5">
            <w:pPr>
              <w:jc w:val="center"/>
              <w:rPr>
                <w:rFonts w:ascii="Tahoma" w:hAnsi="Tahoma" w:cs="Tahoma"/>
                <w:b/>
                <w:spacing w:val="-3"/>
                <w:sz w:val="20"/>
                <w:szCs w:val="20"/>
              </w:rPr>
            </w:pPr>
          </w:p>
        </w:tc>
        <w:tc>
          <w:tcPr>
            <w:tcW w:w="2281" w:type="dxa"/>
            <w:shd w:val="clear" w:color="auto" w:fill="auto"/>
          </w:tcPr>
          <w:p w14:paraId="183097FC" w14:textId="77777777" w:rsidR="003E16B4" w:rsidRPr="00AA353A" w:rsidRDefault="003E16B4" w:rsidP="00E872C5">
            <w:pPr>
              <w:jc w:val="center"/>
              <w:rPr>
                <w:rFonts w:ascii="Tahoma" w:hAnsi="Tahoma" w:cs="Tahoma"/>
                <w:b/>
                <w:spacing w:val="-3"/>
                <w:sz w:val="20"/>
                <w:szCs w:val="20"/>
              </w:rPr>
            </w:pPr>
          </w:p>
        </w:tc>
        <w:tc>
          <w:tcPr>
            <w:tcW w:w="1727" w:type="dxa"/>
            <w:shd w:val="clear" w:color="auto" w:fill="auto"/>
          </w:tcPr>
          <w:p w14:paraId="1B43625C" w14:textId="77777777" w:rsidR="003E16B4" w:rsidRPr="00AA353A" w:rsidRDefault="003E16B4" w:rsidP="00E872C5">
            <w:pPr>
              <w:jc w:val="center"/>
              <w:rPr>
                <w:rFonts w:ascii="Tahoma" w:hAnsi="Tahoma" w:cs="Tahoma"/>
                <w:b/>
                <w:spacing w:val="-3"/>
                <w:sz w:val="20"/>
                <w:szCs w:val="20"/>
              </w:rPr>
            </w:pPr>
          </w:p>
        </w:tc>
        <w:tc>
          <w:tcPr>
            <w:tcW w:w="1734" w:type="dxa"/>
            <w:shd w:val="clear" w:color="auto" w:fill="auto"/>
          </w:tcPr>
          <w:p w14:paraId="032125AA" w14:textId="77777777" w:rsidR="003E16B4" w:rsidRPr="00AA353A" w:rsidRDefault="003E16B4" w:rsidP="00E872C5">
            <w:pPr>
              <w:jc w:val="center"/>
              <w:rPr>
                <w:rFonts w:ascii="Tahoma" w:hAnsi="Tahoma" w:cs="Tahoma"/>
                <w:b/>
                <w:spacing w:val="-3"/>
                <w:sz w:val="20"/>
                <w:szCs w:val="20"/>
              </w:rPr>
            </w:pPr>
          </w:p>
        </w:tc>
        <w:tc>
          <w:tcPr>
            <w:tcW w:w="1737" w:type="dxa"/>
            <w:shd w:val="clear" w:color="auto" w:fill="auto"/>
          </w:tcPr>
          <w:p w14:paraId="29AE8DC0" w14:textId="77777777" w:rsidR="003E16B4" w:rsidRPr="00AA353A" w:rsidRDefault="003E16B4" w:rsidP="00E872C5">
            <w:pPr>
              <w:jc w:val="center"/>
              <w:rPr>
                <w:rFonts w:ascii="Tahoma" w:hAnsi="Tahoma" w:cs="Tahoma"/>
                <w:b/>
                <w:spacing w:val="-3"/>
                <w:sz w:val="20"/>
                <w:szCs w:val="20"/>
              </w:rPr>
            </w:pPr>
          </w:p>
        </w:tc>
      </w:tr>
    </w:tbl>
    <w:p w14:paraId="71022D0A" w14:textId="77777777" w:rsidR="003E16B4" w:rsidRPr="00AA353A" w:rsidRDefault="003E16B4" w:rsidP="003E16B4">
      <w:pPr>
        <w:shd w:val="clear" w:color="auto" w:fill="FFFFFF"/>
        <w:jc w:val="center"/>
        <w:rPr>
          <w:rFonts w:ascii="Tahoma" w:hAnsi="Tahoma" w:cs="Tahoma"/>
          <w:b/>
          <w:spacing w:val="-3"/>
          <w:sz w:val="20"/>
          <w:szCs w:val="20"/>
        </w:rPr>
      </w:pPr>
    </w:p>
    <w:p w14:paraId="7B86BE75" w14:textId="77777777" w:rsidR="003E16B4" w:rsidRPr="00AA353A" w:rsidRDefault="003E16B4" w:rsidP="003E16B4">
      <w:pPr>
        <w:shd w:val="clear" w:color="auto" w:fill="FFFFFF"/>
        <w:jc w:val="center"/>
        <w:rPr>
          <w:rFonts w:ascii="Tahoma" w:hAnsi="Tahoma" w:cs="Tahoma"/>
          <w:b/>
          <w:spacing w:val="-3"/>
          <w:sz w:val="20"/>
          <w:szCs w:val="20"/>
        </w:rPr>
      </w:pPr>
    </w:p>
    <w:p w14:paraId="7B458902" w14:textId="77777777" w:rsidR="003E16B4" w:rsidRPr="00AA353A" w:rsidRDefault="003E16B4" w:rsidP="003E16B4">
      <w:pPr>
        <w:shd w:val="clear" w:color="auto" w:fill="FFFFFF"/>
        <w:jc w:val="center"/>
        <w:rPr>
          <w:rFonts w:ascii="Tahoma" w:hAnsi="Tahoma" w:cs="Tahoma"/>
          <w:b/>
          <w:spacing w:val="-3"/>
          <w:sz w:val="20"/>
          <w:szCs w:val="20"/>
        </w:rPr>
      </w:pPr>
    </w:p>
    <w:p w14:paraId="35A61155" w14:textId="77777777" w:rsidR="003E16B4" w:rsidRPr="00AA353A" w:rsidRDefault="003E16B4" w:rsidP="003E16B4">
      <w:pPr>
        <w:shd w:val="clear" w:color="auto" w:fill="FFFFFF"/>
        <w:jc w:val="center"/>
        <w:rPr>
          <w:rFonts w:ascii="Tahoma" w:hAnsi="Tahoma" w:cs="Tahoma"/>
          <w:b/>
          <w:spacing w:val="-3"/>
          <w:sz w:val="20"/>
          <w:szCs w:val="20"/>
        </w:rPr>
      </w:pPr>
    </w:p>
    <w:p w14:paraId="3EF3AA3E" w14:textId="77777777" w:rsidR="003E16B4" w:rsidRPr="00AA353A" w:rsidRDefault="003E16B4" w:rsidP="003E16B4">
      <w:pPr>
        <w:shd w:val="clear" w:color="auto" w:fill="FFFFFF"/>
        <w:jc w:val="center"/>
        <w:rPr>
          <w:rFonts w:ascii="Tahoma" w:hAnsi="Tahoma" w:cs="Tahoma"/>
          <w:b/>
          <w:spacing w:val="-3"/>
          <w:sz w:val="20"/>
          <w:szCs w:val="20"/>
        </w:rPr>
      </w:pPr>
    </w:p>
    <w:p w14:paraId="24D6E77D" w14:textId="77777777" w:rsidR="003E16B4" w:rsidRPr="00AA353A" w:rsidRDefault="003E16B4" w:rsidP="003E16B4">
      <w:pPr>
        <w:shd w:val="clear" w:color="auto" w:fill="FFFFFF"/>
        <w:jc w:val="center"/>
        <w:rPr>
          <w:rFonts w:ascii="Tahoma" w:hAnsi="Tahoma" w:cs="Tahoma"/>
          <w:b/>
          <w:spacing w:val="-3"/>
          <w:sz w:val="20"/>
          <w:szCs w:val="20"/>
        </w:rPr>
      </w:pPr>
    </w:p>
    <w:p w14:paraId="637B6D84" w14:textId="77777777" w:rsidR="003E16B4" w:rsidRPr="00AA353A" w:rsidRDefault="003E16B4" w:rsidP="003E16B4">
      <w:pPr>
        <w:rPr>
          <w:rFonts w:ascii="Tahoma" w:hAnsi="Tahoma" w:cs="Tahoma"/>
          <w:b/>
          <w:sz w:val="20"/>
          <w:szCs w:val="20"/>
        </w:rPr>
      </w:pPr>
      <w:r w:rsidRPr="00AA353A">
        <w:rPr>
          <w:rFonts w:ascii="Tahoma" w:hAnsi="Tahoma" w:cs="Tahoma"/>
          <w:b/>
          <w:sz w:val="20"/>
          <w:szCs w:val="20"/>
        </w:rPr>
        <w:t>Руководитель</w:t>
      </w:r>
    </w:p>
    <w:p w14:paraId="11254942" w14:textId="77777777" w:rsidR="003E16B4" w:rsidRPr="00AA353A" w:rsidRDefault="003E16B4" w:rsidP="003E16B4">
      <w:pPr>
        <w:rPr>
          <w:rFonts w:ascii="Tahoma" w:hAnsi="Tahoma" w:cs="Tahoma"/>
          <w:sz w:val="20"/>
          <w:szCs w:val="20"/>
        </w:rPr>
      </w:pPr>
      <w:r w:rsidRPr="00AA353A">
        <w:rPr>
          <w:rFonts w:ascii="Tahoma" w:hAnsi="Tahoma" w:cs="Tahoma"/>
          <w:sz w:val="20"/>
          <w:szCs w:val="20"/>
        </w:rPr>
        <w:t>(</w:t>
      </w:r>
      <w:proofErr w:type="gramStart"/>
      <w:r w:rsidRPr="00AA353A">
        <w:rPr>
          <w:rFonts w:ascii="Tahoma" w:hAnsi="Tahoma" w:cs="Tahoma"/>
          <w:sz w:val="20"/>
          <w:szCs w:val="20"/>
        </w:rPr>
        <w:t>наименование  претендента</w:t>
      </w:r>
      <w:proofErr w:type="gramEnd"/>
      <w:r w:rsidRPr="00AA353A">
        <w:rPr>
          <w:rFonts w:ascii="Tahoma" w:hAnsi="Tahoma" w:cs="Tahoma"/>
          <w:sz w:val="20"/>
          <w:szCs w:val="20"/>
        </w:rPr>
        <w:t>)</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5E781675" w14:textId="77777777" w:rsidR="003E16B4" w:rsidRPr="00AA353A" w:rsidRDefault="003E16B4" w:rsidP="003E16B4">
      <w:pPr>
        <w:rPr>
          <w:rFonts w:ascii="Tahoma" w:hAnsi="Tahoma" w:cs="Tahoma"/>
          <w:sz w:val="20"/>
          <w:szCs w:val="20"/>
        </w:rPr>
      </w:pPr>
      <w:r w:rsidRPr="00AA353A">
        <w:rPr>
          <w:rFonts w:ascii="Tahoma" w:hAnsi="Tahoma" w:cs="Tahoma"/>
          <w:sz w:val="20"/>
          <w:szCs w:val="20"/>
        </w:rPr>
        <w:t>М.П.</w:t>
      </w:r>
    </w:p>
    <w:p w14:paraId="40026A29" w14:textId="77777777" w:rsidR="003E16B4" w:rsidRPr="00AA353A" w:rsidRDefault="003E16B4" w:rsidP="003E16B4">
      <w:pPr>
        <w:shd w:val="clear" w:color="auto" w:fill="FFFFFF"/>
        <w:jc w:val="center"/>
        <w:rPr>
          <w:rFonts w:ascii="Tahoma" w:hAnsi="Tahoma" w:cs="Tahoma"/>
          <w:b/>
          <w:spacing w:val="-3"/>
          <w:sz w:val="20"/>
          <w:szCs w:val="20"/>
        </w:rPr>
      </w:pPr>
    </w:p>
    <w:p w14:paraId="37AF70B3" w14:textId="77777777" w:rsidR="003E16B4" w:rsidRPr="00AA353A" w:rsidRDefault="003E16B4" w:rsidP="003E16B4">
      <w:pPr>
        <w:shd w:val="clear" w:color="auto" w:fill="FFFFFF"/>
        <w:jc w:val="center"/>
        <w:rPr>
          <w:rFonts w:ascii="Tahoma" w:hAnsi="Tahoma" w:cs="Tahoma"/>
          <w:b/>
          <w:spacing w:val="-3"/>
          <w:sz w:val="20"/>
          <w:szCs w:val="20"/>
        </w:rPr>
      </w:pPr>
    </w:p>
    <w:p w14:paraId="608359A5" w14:textId="77777777" w:rsidR="003E16B4" w:rsidRPr="00AA353A" w:rsidRDefault="003E16B4" w:rsidP="003E16B4">
      <w:pPr>
        <w:shd w:val="clear" w:color="auto" w:fill="FFFFFF"/>
        <w:jc w:val="center"/>
        <w:rPr>
          <w:rFonts w:ascii="Tahoma" w:hAnsi="Tahoma" w:cs="Tahoma"/>
          <w:b/>
          <w:spacing w:val="-3"/>
          <w:sz w:val="20"/>
          <w:szCs w:val="20"/>
        </w:rPr>
      </w:pPr>
    </w:p>
    <w:p w14:paraId="2A12E7E2" w14:textId="77777777" w:rsidR="003E16B4" w:rsidRPr="00AA353A" w:rsidRDefault="003E16B4" w:rsidP="003E16B4">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25693E2" w14:textId="77777777" w:rsidR="003E16B4" w:rsidRPr="00AA353A" w:rsidRDefault="003E16B4" w:rsidP="003E16B4">
      <w:pPr>
        <w:shd w:val="clear" w:color="auto" w:fill="FFFFFF"/>
        <w:jc w:val="center"/>
        <w:rPr>
          <w:rFonts w:ascii="Tahoma" w:hAnsi="Tahoma" w:cs="Tahoma"/>
          <w:b/>
          <w:spacing w:val="-3"/>
          <w:sz w:val="20"/>
          <w:szCs w:val="20"/>
        </w:rPr>
      </w:pPr>
    </w:p>
    <w:p w14:paraId="3E740338" w14:textId="77777777" w:rsidR="003E16B4" w:rsidRDefault="003E16B4" w:rsidP="003E16B4">
      <w:pPr>
        <w:suppressLineNumbers/>
        <w:suppressAutoHyphens/>
        <w:spacing w:after="0"/>
        <w:jc w:val="right"/>
        <w:rPr>
          <w:rFonts w:ascii="Tahoma" w:hAnsi="Tahoma" w:cs="Tahoma"/>
          <w:b/>
          <w:sz w:val="20"/>
          <w:szCs w:val="20"/>
        </w:rPr>
      </w:pPr>
    </w:p>
    <w:p w14:paraId="03AC4514" w14:textId="77777777" w:rsidR="003E16B4" w:rsidRDefault="003E16B4" w:rsidP="003E16B4">
      <w:pPr>
        <w:suppressLineNumbers/>
        <w:suppressAutoHyphens/>
        <w:spacing w:after="0"/>
        <w:jc w:val="right"/>
        <w:rPr>
          <w:rFonts w:ascii="Tahoma" w:hAnsi="Tahoma" w:cs="Tahoma"/>
          <w:b/>
          <w:sz w:val="20"/>
          <w:szCs w:val="20"/>
        </w:rPr>
      </w:pPr>
    </w:p>
    <w:p w14:paraId="02E2B98E" w14:textId="77777777" w:rsidR="003E16B4" w:rsidRDefault="003E16B4" w:rsidP="003E16B4">
      <w:pPr>
        <w:suppressLineNumbers/>
        <w:suppressAutoHyphens/>
        <w:spacing w:after="0"/>
        <w:jc w:val="right"/>
        <w:rPr>
          <w:rFonts w:ascii="Tahoma" w:hAnsi="Tahoma" w:cs="Tahoma"/>
          <w:b/>
          <w:sz w:val="20"/>
          <w:szCs w:val="20"/>
        </w:rPr>
      </w:pPr>
    </w:p>
    <w:p w14:paraId="4EF53348" w14:textId="77777777" w:rsidR="003E16B4" w:rsidRDefault="003E16B4" w:rsidP="003E16B4">
      <w:pPr>
        <w:suppressLineNumbers/>
        <w:suppressAutoHyphens/>
        <w:spacing w:after="0"/>
        <w:jc w:val="right"/>
        <w:rPr>
          <w:rFonts w:ascii="Tahoma" w:hAnsi="Tahoma" w:cs="Tahoma"/>
          <w:b/>
          <w:sz w:val="20"/>
          <w:szCs w:val="20"/>
        </w:rPr>
      </w:pPr>
    </w:p>
    <w:p w14:paraId="2FBD41ED" w14:textId="77777777" w:rsidR="003E16B4" w:rsidRDefault="003E16B4" w:rsidP="003E16B4">
      <w:pPr>
        <w:suppressLineNumbers/>
        <w:suppressAutoHyphens/>
        <w:spacing w:after="0"/>
        <w:jc w:val="right"/>
        <w:rPr>
          <w:rFonts w:ascii="Tahoma" w:hAnsi="Tahoma" w:cs="Tahoma"/>
          <w:b/>
          <w:sz w:val="20"/>
          <w:szCs w:val="20"/>
        </w:rPr>
      </w:pPr>
    </w:p>
    <w:p w14:paraId="0A96F9BE" w14:textId="77777777" w:rsidR="003E16B4" w:rsidRDefault="003E16B4" w:rsidP="003E16B4">
      <w:pPr>
        <w:suppressLineNumbers/>
        <w:suppressAutoHyphens/>
        <w:spacing w:after="0"/>
        <w:jc w:val="right"/>
        <w:rPr>
          <w:rFonts w:ascii="Tahoma" w:hAnsi="Tahoma" w:cs="Tahoma"/>
          <w:b/>
          <w:sz w:val="20"/>
          <w:szCs w:val="20"/>
        </w:rPr>
      </w:pPr>
    </w:p>
    <w:p w14:paraId="5CF79CED" w14:textId="77777777" w:rsidR="003E16B4" w:rsidRDefault="003E16B4" w:rsidP="003E16B4">
      <w:pPr>
        <w:suppressLineNumbers/>
        <w:suppressAutoHyphens/>
        <w:spacing w:after="0"/>
        <w:jc w:val="right"/>
        <w:rPr>
          <w:rFonts w:ascii="Tahoma" w:hAnsi="Tahoma" w:cs="Tahoma"/>
          <w:b/>
          <w:sz w:val="20"/>
          <w:szCs w:val="20"/>
        </w:rPr>
      </w:pPr>
    </w:p>
    <w:p w14:paraId="224C2510" w14:textId="77777777" w:rsidR="003E16B4" w:rsidRDefault="003E16B4" w:rsidP="003E16B4">
      <w:pPr>
        <w:suppressLineNumbers/>
        <w:suppressAutoHyphens/>
        <w:spacing w:after="0"/>
        <w:jc w:val="right"/>
        <w:rPr>
          <w:rFonts w:ascii="Tahoma" w:hAnsi="Tahoma" w:cs="Tahoma"/>
          <w:b/>
          <w:sz w:val="20"/>
          <w:szCs w:val="20"/>
        </w:rPr>
      </w:pPr>
    </w:p>
    <w:p w14:paraId="5E369F0B" w14:textId="77777777" w:rsidR="003E16B4" w:rsidRDefault="003E16B4" w:rsidP="003E16B4">
      <w:pPr>
        <w:suppressLineNumbers/>
        <w:suppressAutoHyphens/>
        <w:spacing w:after="0"/>
        <w:jc w:val="right"/>
        <w:rPr>
          <w:rFonts w:ascii="Tahoma" w:hAnsi="Tahoma" w:cs="Tahoma"/>
          <w:b/>
          <w:sz w:val="20"/>
          <w:szCs w:val="20"/>
        </w:rPr>
      </w:pPr>
    </w:p>
    <w:p w14:paraId="708046BB" w14:textId="77777777" w:rsidR="003E16B4" w:rsidRDefault="003E16B4" w:rsidP="003E16B4">
      <w:pPr>
        <w:suppressLineNumbers/>
        <w:suppressAutoHyphens/>
        <w:spacing w:after="0"/>
        <w:jc w:val="right"/>
        <w:rPr>
          <w:rFonts w:ascii="Tahoma" w:hAnsi="Tahoma" w:cs="Tahoma"/>
          <w:b/>
          <w:sz w:val="20"/>
          <w:szCs w:val="20"/>
        </w:rPr>
      </w:pPr>
    </w:p>
    <w:p w14:paraId="042656B1" w14:textId="77777777" w:rsidR="003E16B4" w:rsidRDefault="003E16B4" w:rsidP="003E16B4">
      <w:pPr>
        <w:suppressLineNumbers/>
        <w:suppressAutoHyphens/>
        <w:spacing w:after="0"/>
        <w:jc w:val="right"/>
        <w:rPr>
          <w:rFonts w:ascii="Tahoma" w:hAnsi="Tahoma" w:cs="Tahoma"/>
          <w:b/>
          <w:sz w:val="20"/>
          <w:szCs w:val="20"/>
        </w:rPr>
      </w:pPr>
    </w:p>
    <w:p w14:paraId="4DD8875C" w14:textId="77777777" w:rsidR="003E16B4" w:rsidRDefault="003E16B4" w:rsidP="003E16B4">
      <w:pPr>
        <w:suppressLineNumbers/>
        <w:suppressAutoHyphens/>
        <w:spacing w:after="0"/>
        <w:jc w:val="right"/>
        <w:rPr>
          <w:rFonts w:ascii="Tahoma" w:hAnsi="Tahoma" w:cs="Tahoma"/>
          <w:b/>
          <w:sz w:val="20"/>
          <w:szCs w:val="20"/>
        </w:rPr>
      </w:pPr>
    </w:p>
    <w:p w14:paraId="06CDC412" w14:textId="77777777" w:rsidR="0055112B" w:rsidRDefault="0055112B" w:rsidP="003E16B4">
      <w:pPr>
        <w:jc w:val="right"/>
        <w:rPr>
          <w:rFonts w:ascii="Tahoma" w:eastAsia="MS Mincho" w:hAnsi="Tahoma" w:cs="Tahoma"/>
          <w:b/>
          <w:kern w:val="32"/>
          <w:sz w:val="20"/>
        </w:rPr>
      </w:pPr>
    </w:p>
    <w:p w14:paraId="0118CA1C" w14:textId="2D8326EC" w:rsidR="003A7EB2" w:rsidRPr="00AA353A" w:rsidRDefault="003A7EB2" w:rsidP="003A7EB2">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850AD1">
        <w:rPr>
          <w:rFonts w:ascii="Tahoma" w:eastAsia="MS Mincho" w:hAnsi="Tahoma" w:cs="Tahoma"/>
          <w:b/>
          <w:kern w:val="32"/>
          <w:sz w:val="20"/>
          <w:szCs w:val="20"/>
        </w:rPr>
        <w:t>9</w:t>
      </w:r>
      <w:r w:rsidRPr="00AA353A">
        <w:rPr>
          <w:rFonts w:ascii="Tahoma" w:eastAsia="MS Mincho" w:hAnsi="Tahoma" w:cs="Tahoma"/>
          <w:b/>
          <w:kern w:val="32"/>
          <w:sz w:val="20"/>
          <w:szCs w:val="20"/>
        </w:rPr>
        <w:t>. Гарантийное обязательство</w:t>
      </w:r>
    </w:p>
    <w:p w14:paraId="2F0E3990" w14:textId="77777777" w:rsidR="003A7EB2" w:rsidRPr="00AA353A" w:rsidRDefault="003A7EB2" w:rsidP="003A7EB2">
      <w:pPr>
        <w:jc w:val="right"/>
        <w:rPr>
          <w:rFonts w:ascii="Tahoma" w:eastAsia="MS Mincho" w:hAnsi="Tahoma" w:cs="Tahoma"/>
          <w:b/>
          <w:kern w:val="32"/>
          <w:sz w:val="20"/>
          <w:szCs w:val="20"/>
        </w:rPr>
      </w:pPr>
    </w:p>
    <w:p w14:paraId="4FC3154A" w14:textId="77777777" w:rsidR="003A7EB2" w:rsidRPr="00AA353A" w:rsidRDefault="003A7EB2" w:rsidP="003A7EB2">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0A14A445" w14:textId="77777777" w:rsidR="003A7EB2" w:rsidRPr="00AA353A" w:rsidRDefault="003A7EB2" w:rsidP="003A7EB2">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3A7EB2" w:rsidRPr="00AA353A" w14:paraId="09525B59" w14:textId="77777777" w:rsidTr="003A7EB2">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54EEA7E8" w14:textId="77777777" w:rsidR="003A7EB2" w:rsidRPr="00AA353A" w:rsidRDefault="003A7EB2" w:rsidP="003A7EB2">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14:paraId="62AC5C00" w14:textId="77777777" w:rsidR="003A7EB2" w:rsidRPr="00AA353A" w:rsidRDefault="003A7EB2" w:rsidP="003A7EB2">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14:paraId="378715A9" w14:textId="77777777" w:rsidR="003A7EB2" w:rsidRPr="00AA353A" w:rsidRDefault="003A7EB2" w:rsidP="003A7EB2">
      <w:pPr>
        <w:jc w:val="center"/>
        <w:rPr>
          <w:rFonts w:ascii="Tahoma" w:eastAsia="MS Mincho" w:hAnsi="Tahoma" w:cs="Tahoma"/>
          <w:color w:val="548DD4"/>
          <w:kern w:val="32"/>
          <w:sz w:val="20"/>
          <w:szCs w:val="20"/>
        </w:rPr>
      </w:pPr>
    </w:p>
    <w:p w14:paraId="5456D44D" w14:textId="77777777" w:rsidR="003A7EB2" w:rsidRPr="00AA353A" w:rsidRDefault="003A7EB2" w:rsidP="003A7EB2">
      <w:pPr>
        <w:jc w:val="center"/>
        <w:rPr>
          <w:rFonts w:ascii="Tahoma" w:hAnsi="Tahoma" w:cs="Tahoma"/>
          <w:b/>
          <w:sz w:val="20"/>
          <w:szCs w:val="20"/>
        </w:rPr>
      </w:pPr>
      <w:r w:rsidRPr="00AA353A">
        <w:rPr>
          <w:rFonts w:ascii="Tahoma" w:hAnsi="Tahoma" w:cs="Tahoma"/>
          <w:b/>
          <w:sz w:val="20"/>
          <w:szCs w:val="20"/>
        </w:rPr>
        <w:t>ГАРАНТИЙНОЕ ОБЯЗАТЕЛЬСТВО</w:t>
      </w:r>
    </w:p>
    <w:p w14:paraId="221B7AFF" w14:textId="77777777" w:rsidR="003A7EB2" w:rsidRPr="00AA353A" w:rsidRDefault="003A7EB2" w:rsidP="003A7EB2">
      <w:pPr>
        <w:rPr>
          <w:rFonts w:ascii="Tahoma" w:hAnsi="Tahoma" w:cs="Tahoma"/>
          <w:b/>
          <w:sz w:val="20"/>
          <w:szCs w:val="20"/>
        </w:rPr>
      </w:pPr>
    </w:p>
    <w:p w14:paraId="134A4721" w14:textId="77777777" w:rsidR="003A7EB2" w:rsidRPr="00AA353A" w:rsidRDefault="003A7EB2" w:rsidP="003A7EB2">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14:paraId="23978333" w14:textId="77777777" w:rsidR="003A7EB2" w:rsidRPr="00AA353A" w:rsidRDefault="003A7EB2" w:rsidP="003A7EB2">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3A7EB2" w:rsidRPr="00AA353A" w14:paraId="08A9531B" w14:textId="77777777" w:rsidTr="003A7EB2">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90F693"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01DF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9AB89D"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3A7EB2" w:rsidRPr="00AA353A" w14:paraId="58C87EF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E5E4C9"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886D2C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750FB6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ВГ/324-п от 24.07.2020 г.</w:t>
            </w:r>
          </w:p>
        </w:tc>
      </w:tr>
      <w:tr w:rsidR="003A7EB2" w:rsidRPr="00AA353A" w14:paraId="612315E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BDBE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7F0887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1AFD24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ВГ/262-п от 30.06.2020 г.</w:t>
            </w:r>
          </w:p>
        </w:tc>
      </w:tr>
      <w:tr w:rsidR="003A7EB2" w:rsidRPr="00AA353A" w14:paraId="6FDA9C8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D3C61"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8D224D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00DB15A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ВГ/222-п от 08.09.2022 г.</w:t>
            </w:r>
          </w:p>
        </w:tc>
      </w:tr>
      <w:tr w:rsidR="003A7EB2" w:rsidRPr="00AA353A" w14:paraId="1A852918"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B4DB37"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54A9417"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91FF84B"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ВГ/320-п от 15.07.2020 г.</w:t>
            </w:r>
          </w:p>
        </w:tc>
      </w:tr>
      <w:tr w:rsidR="003A7EB2" w:rsidRPr="00AA353A" w14:paraId="487E57A4"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63B04"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1592ABE6"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36D946D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ВГ/329-п от 24.07.2020 г.</w:t>
            </w:r>
          </w:p>
        </w:tc>
      </w:tr>
      <w:tr w:rsidR="003A7EB2" w:rsidRPr="00AA353A" w14:paraId="223D6CAE"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5080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2042633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DE4166F"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ВГ/323-п от 24.07.2020 г.</w:t>
            </w:r>
          </w:p>
        </w:tc>
      </w:tr>
      <w:tr w:rsidR="003A7EB2" w:rsidRPr="00AA353A" w14:paraId="71D4829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063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091E0589"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5FC709EC"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ВГ/379-п от 12.11.2021 г.</w:t>
            </w:r>
          </w:p>
        </w:tc>
      </w:tr>
      <w:tr w:rsidR="003A7EB2" w:rsidRPr="00AA353A" w14:paraId="1F9D547A"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A1DABB"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5C50FAB1"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9AE5270"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ВГ/326-п от 24.07.2020 г.</w:t>
            </w:r>
          </w:p>
        </w:tc>
      </w:tr>
      <w:tr w:rsidR="003A7EB2" w:rsidRPr="00AA353A" w14:paraId="73362C76"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E923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36FCA6F8"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59E4127"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ВГ/217-П от 26.05.2020 г.</w:t>
            </w:r>
          </w:p>
        </w:tc>
      </w:tr>
      <w:tr w:rsidR="003A7EB2" w:rsidRPr="00AA353A" w14:paraId="19574081"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4AD0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14:paraId="4B7E5FEC"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4A32C909"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ВГ/349-п от 01.08.2020 г.</w:t>
            </w:r>
          </w:p>
        </w:tc>
      </w:tr>
      <w:tr w:rsidR="003A7EB2" w:rsidRPr="00AA353A" w14:paraId="7FFA9AE2" w14:textId="77777777" w:rsidTr="003A7EB2">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14:paraId="43524D5C"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14:paraId="476E9A9D" w14:textId="77777777" w:rsidR="003A7EB2" w:rsidRPr="00AA353A" w:rsidRDefault="003A7EB2" w:rsidP="00BA1EBE">
            <w:pPr>
              <w:spacing w:after="0"/>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14:paraId="792E4ADB" w14:textId="77777777" w:rsidR="003A7EB2" w:rsidRPr="00AA353A" w:rsidRDefault="00974583" w:rsidP="00BA1EBE">
            <w:pPr>
              <w:spacing w:after="0"/>
              <w:jc w:val="center"/>
              <w:rPr>
                <w:rFonts w:ascii="Tahoma" w:hAnsi="Tahoma" w:cs="Tahoma"/>
                <w:sz w:val="20"/>
                <w:szCs w:val="20"/>
              </w:rPr>
            </w:pPr>
            <w:r>
              <w:rPr>
                <w:rFonts w:ascii="Tahoma" w:hAnsi="Tahoma" w:cs="Tahoma"/>
                <w:sz w:val="20"/>
                <w:szCs w:val="20"/>
              </w:rPr>
              <w:t>Приказ ВГ/</w:t>
            </w:r>
            <w:r w:rsidR="003A7EB2" w:rsidRPr="00AA353A">
              <w:rPr>
                <w:rFonts w:ascii="Tahoma" w:hAnsi="Tahoma" w:cs="Tahoma"/>
                <w:sz w:val="20"/>
                <w:szCs w:val="20"/>
              </w:rPr>
              <w:t>317-п от 28.05.2022</w:t>
            </w:r>
          </w:p>
        </w:tc>
      </w:tr>
      <w:tr w:rsidR="003A7EB2" w:rsidRPr="00AA353A" w14:paraId="752FF17B" w14:textId="77777777" w:rsidTr="00BA1EBE">
        <w:trPr>
          <w:trHeight w:val="80"/>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C14BC86" w14:textId="77777777" w:rsidR="003A7EB2" w:rsidRPr="00AA353A" w:rsidRDefault="003A7EB2" w:rsidP="00BA1EBE">
            <w:pPr>
              <w:spacing w:after="0"/>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2913439" w14:textId="77777777" w:rsidR="003A7EB2" w:rsidRPr="00AA353A" w:rsidRDefault="003A7EB2" w:rsidP="00BA1EBE">
            <w:pPr>
              <w:spacing w:after="0"/>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278D5CDA" w14:textId="77777777" w:rsidR="003A7EB2" w:rsidRPr="00AA353A" w:rsidRDefault="003A7EB2" w:rsidP="00BA1EBE">
            <w:pPr>
              <w:spacing w:after="0"/>
              <w:jc w:val="center"/>
              <w:rPr>
                <w:rFonts w:ascii="Tahoma" w:hAnsi="Tahoma" w:cs="Tahoma"/>
                <w:sz w:val="20"/>
                <w:szCs w:val="20"/>
              </w:rPr>
            </w:pPr>
          </w:p>
        </w:tc>
      </w:tr>
      <w:tr w:rsidR="003A7EB2" w:rsidRPr="00AA353A" w14:paraId="3BD7C243" w14:textId="77777777" w:rsidTr="003A7EB2">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4FF72A"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14:paraId="55C9ED49"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14:paraId="3EA0D9F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ВГ/208-п от 28.08.2022 г.</w:t>
            </w:r>
          </w:p>
        </w:tc>
      </w:tr>
      <w:tr w:rsidR="003A7EB2" w:rsidRPr="00AA353A" w14:paraId="09DF55E0" w14:textId="77777777" w:rsidTr="003A7EB2">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F4447C6"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14:paraId="5982630D" w14:textId="77777777" w:rsidR="003A7EB2" w:rsidRPr="00AA353A" w:rsidRDefault="003A7EB2" w:rsidP="00BA1EBE">
            <w:pPr>
              <w:spacing w:after="0"/>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14:paraId="7A1EC7AE"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ВГ/056-п от 13.02.2023 г.</w:t>
            </w:r>
          </w:p>
        </w:tc>
      </w:tr>
      <w:tr w:rsidR="003A7EB2" w:rsidRPr="00AA353A" w14:paraId="10997161" w14:textId="77777777" w:rsidTr="003A7EB2">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E28FF" w14:textId="77777777" w:rsidR="003A7EB2" w:rsidRPr="00AA353A" w:rsidRDefault="003A7EB2" w:rsidP="00BA1EBE">
            <w:pPr>
              <w:spacing w:after="0"/>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A86F" w14:textId="77777777" w:rsidR="003A7EB2" w:rsidRPr="00AA353A" w:rsidRDefault="003A7EB2" w:rsidP="00BA1EBE">
            <w:pPr>
              <w:spacing w:after="0"/>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w:t>
            </w:r>
            <w:proofErr w:type="spellStart"/>
            <w:r w:rsidRPr="00AA353A">
              <w:rPr>
                <w:rFonts w:ascii="Tahoma" w:hAnsi="Tahoma" w:cs="Tahoma"/>
                <w:color w:val="333333"/>
                <w:sz w:val="20"/>
                <w:szCs w:val="20"/>
                <w:shd w:val="clear" w:color="auto" w:fill="FFFFFF"/>
              </w:rPr>
              <w:t>Востокгеология</w:t>
            </w:r>
            <w:proofErr w:type="spellEnd"/>
            <w:r w:rsidRPr="00AA353A">
              <w:rPr>
                <w:rFonts w:ascii="Tahoma" w:hAnsi="Tahoma" w:cs="Tahoma"/>
                <w:color w:val="333333"/>
                <w:sz w:val="20"/>
                <w:szCs w:val="20"/>
                <w:shd w:val="clear" w:color="auto" w:fill="FFFFFF"/>
              </w:rPr>
              <w:t>»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9672" w14:textId="77777777" w:rsidR="003A7EB2" w:rsidRPr="00AA353A" w:rsidRDefault="003A7EB2" w:rsidP="00BA1EBE">
            <w:pPr>
              <w:spacing w:after="0"/>
              <w:jc w:val="center"/>
              <w:rPr>
                <w:rFonts w:ascii="Tahoma" w:hAnsi="Tahoma" w:cs="Tahoma"/>
                <w:sz w:val="20"/>
                <w:szCs w:val="20"/>
              </w:rPr>
            </w:pPr>
            <w:r w:rsidRPr="00AA353A">
              <w:rPr>
                <w:rFonts w:ascii="Tahoma" w:hAnsi="Tahoma" w:cs="Tahoma"/>
                <w:sz w:val="20"/>
                <w:szCs w:val="20"/>
              </w:rPr>
              <w:t>Приказ ВГ/003-п от 09.01.2023 г.</w:t>
            </w:r>
          </w:p>
        </w:tc>
      </w:tr>
    </w:tbl>
    <w:p w14:paraId="699F412C" w14:textId="77777777" w:rsidR="003A7EB2" w:rsidRPr="00AA353A" w:rsidRDefault="003A7EB2" w:rsidP="003A7EB2">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3A7EB2" w:rsidRPr="00AA353A" w14:paraId="35B9ED0F" w14:textId="77777777" w:rsidTr="003A7EB2">
        <w:trPr>
          <w:trHeight w:val="816"/>
        </w:trPr>
        <w:tc>
          <w:tcPr>
            <w:tcW w:w="6993" w:type="dxa"/>
            <w:shd w:val="clear" w:color="auto" w:fill="auto"/>
          </w:tcPr>
          <w:p w14:paraId="1D9411E6" w14:textId="77777777" w:rsidR="003A7EB2" w:rsidRPr="00AA353A" w:rsidRDefault="003A7EB2" w:rsidP="003A7EB2">
            <w:pPr>
              <w:spacing w:after="0"/>
              <w:outlineLvl w:val="0"/>
              <w:rPr>
                <w:rFonts w:ascii="Tahoma" w:hAnsi="Tahoma" w:cs="Tahoma"/>
                <w:b/>
                <w:sz w:val="20"/>
                <w:szCs w:val="20"/>
              </w:rPr>
            </w:pPr>
            <w:r w:rsidRPr="00AA353A">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547F6105"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391B5982" w14:textId="77777777" w:rsidTr="003A7EB2">
        <w:trPr>
          <w:trHeight w:val="765"/>
        </w:trPr>
        <w:tc>
          <w:tcPr>
            <w:tcW w:w="6993" w:type="dxa"/>
            <w:shd w:val="clear" w:color="auto" w:fill="auto"/>
          </w:tcPr>
          <w:p w14:paraId="38C83609" w14:textId="77777777" w:rsidR="003A7EB2" w:rsidRPr="00AA353A" w:rsidRDefault="003A7EB2" w:rsidP="003A7EB2">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73CDCC16"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7E2C56B9" w14:textId="77777777" w:rsidTr="003A7EB2">
        <w:trPr>
          <w:trHeight w:val="900"/>
        </w:trPr>
        <w:tc>
          <w:tcPr>
            <w:tcW w:w="6993" w:type="dxa"/>
            <w:shd w:val="clear" w:color="auto" w:fill="auto"/>
          </w:tcPr>
          <w:p w14:paraId="6945B142"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eastAsia="Calibri" w:hAnsi="Tahoma" w:cs="Tahoma"/>
                <w:sz w:val="20"/>
                <w:szCs w:val="20"/>
              </w:rPr>
              <w:lastRenderedPageBreak/>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31AE136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0AA5F9C4" w14:textId="77777777" w:rsidTr="003A7EB2">
        <w:trPr>
          <w:trHeight w:val="804"/>
        </w:trPr>
        <w:tc>
          <w:tcPr>
            <w:tcW w:w="6993" w:type="dxa"/>
            <w:shd w:val="clear" w:color="auto" w:fill="auto"/>
          </w:tcPr>
          <w:p w14:paraId="0607E967" w14:textId="77777777" w:rsidR="003A7EB2" w:rsidRPr="00AA353A" w:rsidRDefault="003A7EB2" w:rsidP="003A7EB2">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891C0FF"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3A7EB2" w:rsidRPr="00AA353A" w14:paraId="18A5117E" w14:textId="77777777" w:rsidTr="003A7EB2">
        <w:trPr>
          <w:trHeight w:val="812"/>
        </w:trPr>
        <w:tc>
          <w:tcPr>
            <w:tcW w:w="6993" w:type="dxa"/>
            <w:shd w:val="clear" w:color="auto" w:fill="auto"/>
          </w:tcPr>
          <w:p w14:paraId="1C6B82E3" w14:textId="77777777" w:rsidR="003A7EB2" w:rsidRPr="00AA353A" w:rsidRDefault="003A7EB2" w:rsidP="003A7EB2">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6388F828" w14:textId="77777777" w:rsidR="003A7EB2" w:rsidRPr="00AA353A" w:rsidRDefault="003A7EB2" w:rsidP="003A7EB2">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14:paraId="0F9CC506" w14:textId="77777777" w:rsidR="003A7EB2" w:rsidRPr="00AA353A" w:rsidRDefault="003A7EB2" w:rsidP="003A7EB2">
      <w:pPr>
        <w:rPr>
          <w:rFonts w:ascii="Tahoma" w:hAnsi="Tahoma" w:cs="Tahoma"/>
          <w:b/>
          <w:sz w:val="20"/>
          <w:szCs w:val="20"/>
        </w:rPr>
      </w:pPr>
    </w:p>
    <w:p w14:paraId="0C3F3E24" w14:textId="77777777" w:rsidR="003A7EB2" w:rsidRPr="00AA353A" w:rsidRDefault="003A7EB2" w:rsidP="003A7EB2">
      <w:pPr>
        <w:rPr>
          <w:rFonts w:ascii="Tahoma" w:hAnsi="Tahoma" w:cs="Tahoma"/>
          <w:b/>
          <w:sz w:val="20"/>
          <w:szCs w:val="20"/>
        </w:rPr>
      </w:pPr>
    </w:p>
    <w:p w14:paraId="713F9F13" w14:textId="77777777" w:rsidR="003A7EB2" w:rsidRPr="00AA353A" w:rsidRDefault="003A7EB2" w:rsidP="003A7EB2">
      <w:pPr>
        <w:rPr>
          <w:rFonts w:ascii="Tahoma" w:hAnsi="Tahoma" w:cs="Tahoma"/>
          <w:b/>
          <w:sz w:val="20"/>
          <w:szCs w:val="20"/>
        </w:rPr>
      </w:pPr>
      <w:r w:rsidRPr="00AA353A">
        <w:rPr>
          <w:rFonts w:ascii="Tahoma" w:hAnsi="Tahoma" w:cs="Tahoma"/>
          <w:b/>
          <w:sz w:val="20"/>
          <w:szCs w:val="20"/>
        </w:rPr>
        <w:t>Руководитель</w:t>
      </w:r>
    </w:p>
    <w:p w14:paraId="30C69E5B" w14:textId="77777777" w:rsidR="003A7EB2" w:rsidRPr="00AA353A" w:rsidRDefault="003A7EB2" w:rsidP="003A7EB2">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4EB5C5AD" w14:textId="77777777" w:rsidR="003A7EB2" w:rsidRPr="00AA353A" w:rsidRDefault="003A7EB2" w:rsidP="003A7EB2">
      <w:pPr>
        <w:rPr>
          <w:rFonts w:ascii="Tahoma" w:hAnsi="Tahoma" w:cs="Tahoma"/>
          <w:sz w:val="20"/>
          <w:szCs w:val="20"/>
        </w:rPr>
      </w:pPr>
      <w:r w:rsidRPr="00AA353A">
        <w:rPr>
          <w:rFonts w:ascii="Tahoma" w:hAnsi="Tahoma" w:cs="Tahoma"/>
          <w:sz w:val="20"/>
          <w:szCs w:val="20"/>
        </w:rPr>
        <w:t>М.П.</w:t>
      </w:r>
    </w:p>
    <w:p w14:paraId="2E6D55AA" w14:textId="77777777" w:rsidR="003A7EB2" w:rsidRPr="00AA353A" w:rsidRDefault="003A7EB2" w:rsidP="003A7EB2">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14:paraId="337C301A" w14:textId="77777777" w:rsidR="003A7EB2" w:rsidRPr="00AA353A" w:rsidRDefault="003A7EB2" w:rsidP="003A7EB2">
      <w:pPr>
        <w:ind w:right="49"/>
        <w:outlineLvl w:val="0"/>
        <w:rPr>
          <w:rFonts w:ascii="Tahoma" w:hAnsi="Tahoma" w:cs="Tahoma"/>
          <w:b/>
          <w:sz w:val="20"/>
          <w:szCs w:val="20"/>
        </w:rPr>
      </w:pPr>
    </w:p>
    <w:p w14:paraId="3E4E2B04" w14:textId="77777777" w:rsidR="003A7EB2" w:rsidRDefault="003A7EB2" w:rsidP="003A7EB2">
      <w:pPr>
        <w:tabs>
          <w:tab w:val="left" w:pos="8640"/>
        </w:tabs>
        <w:spacing w:after="0"/>
        <w:ind w:left="-180" w:firstLine="709"/>
        <w:jc w:val="center"/>
        <w:rPr>
          <w:rFonts w:ascii="Tahoma" w:hAnsi="Tahoma" w:cs="Tahoma"/>
          <w:sz w:val="20"/>
          <w:szCs w:val="20"/>
        </w:rPr>
      </w:pPr>
    </w:p>
    <w:p w14:paraId="57D4FC90" w14:textId="77777777" w:rsidR="003A7EB2" w:rsidRDefault="003A7EB2" w:rsidP="003A7EB2">
      <w:pPr>
        <w:tabs>
          <w:tab w:val="left" w:pos="8640"/>
        </w:tabs>
        <w:spacing w:after="0"/>
        <w:ind w:left="-180" w:firstLine="709"/>
        <w:jc w:val="center"/>
        <w:rPr>
          <w:rFonts w:ascii="Tahoma" w:hAnsi="Tahoma" w:cs="Tahoma"/>
          <w:sz w:val="20"/>
          <w:szCs w:val="20"/>
        </w:rPr>
      </w:pPr>
    </w:p>
    <w:p w14:paraId="20E9FE6D" w14:textId="77777777" w:rsidR="003A7EB2" w:rsidRDefault="003A7EB2" w:rsidP="003A7EB2">
      <w:pPr>
        <w:tabs>
          <w:tab w:val="left" w:pos="8640"/>
        </w:tabs>
        <w:spacing w:after="0"/>
        <w:ind w:left="-180" w:firstLine="709"/>
        <w:jc w:val="center"/>
        <w:rPr>
          <w:rFonts w:ascii="Tahoma" w:hAnsi="Tahoma" w:cs="Tahoma"/>
          <w:sz w:val="20"/>
          <w:szCs w:val="20"/>
        </w:rPr>
      </w:pPr>
    </w:p>
    <w:p w14:paraId="4BD25478" w14:textId="77777777" w:rsidR="003A7EB2" w:rsidRDefault="003A7EB2" w:rsidP="003A7EB2">
      <w:pPr>
        <w:tabs>
          <w:tab w:val="left" w:pos="8640"/>
        </w:tabs>
        <w:spacing w:after="0"/>
        <w:ind w:left="-180" w:firstLine="709"/>
        <w:jc w:val="center"/>
        <w:rPr>
          <w:rFonts w:ascii="Tahoma" w:hAnsi="Tahoma" w:cs="Tahoma"/>
          <w:sz w:val="20"/>
          <w:szCs w:val="20"/>
        </w:rPr>
      </w:pPr>
    </w:p>
    <w:p w14:paraId="5EFF5443" w14:textId="77777777" w:rsidR="003A7EB2" w:rsidRDefault="003A7EB2" w:rsidP="003A7EB2">
      <w:pPr>
        <w:tabs>
          <w:tab w:val="left" w:pos="8640"/>
        </w:tabs>
        <w:spacing w:after="0"/>
        <w:ind w:left="-180" w:firstLine="709"/>
        <w:jc w:val="center"/>
        <w:rPr>
          <w:rFonts w:ascii="Tahoma" w:hAnsi="Tahoma" w:cs="Tahoma"/>
          <w:sz w:val="20"/>
          <w:szCs w:val="20"/>
        </w:rPr>
      </w:pPr>
    </w:p>
    <w:p w14:paraId="045071EC" w14:textId="77777777" w:rsidR="00AA353A" w:rsidRDefault="00AA353A" w:rsidP="00AA353A">
      <w:pPr>
        <w:suppressLineNumbers/>
        <w:suppressAutoHyphens/>
        <w:spacing w:after="0"/>
        <w:jc w:val="right"/>
        <w:rPr>
          <w:rFonts w:ascii="Tahoma" w:hAnsi="Tahoma" w:cs="Tahoma"/>
          <w:b/>
          <w:sz w:val="20"/>
          <w:szCs w:val="20"/>
        </w:rPr>
      </w:pPr>
    </w:p>
    <w:p w14:paraId="1D2F2D93" w14:textId="77777777" w:rsidR="000117CE" w:rsidRDefault="000117CE" w:rsidP="00AA353A">
      <w:pPr>
        <w:suppressLineNumbers/>
        <w:suppressAutoHyphens/>
        <w:spacing w:after="0"/>
        <w:jc w:val="right"/>
        <w:rPr>
          <w:rFonts w:ascii="Tahoma" w:hAnsi="Tahoma" w:cs="Tahoma"/>
          <w:b/>
          <w:sz w:val="20"/>
          <w:szCs w:val="20"/>
        </w:rPr>
      </w:pPr>
    </w:p>
    <w:p w14:paraId="35F414C7" w14:textId="77777777" w:rsidR="000117CE" w:rsidRDefault="000117CE" w:rsidP="00AA353A">
      <w:pPr>
        <w:suppressLineNumbers/>
        <w:suppressAutoHyphens/>
        <w:spacing w:after="0"/>
        <w:jc w:val="right"/>
        <w:rPr>
          <w:rFonts w:ascii="Tahoma" w:hAnsi="Tahoma" w:cs="Tahoma"/>
          <w:b/>
          <w:sz w:val="20"/>
          <w:szCs w:val="20"/>
        </w:rPr>
      </w:pPr>
    </w:p>
    <w:p w14:paraId="6FCDEEDB" w14:textId="77777777" w:rsidR="000117CE" w:rsidRDefault="000117CE" w:rsidP="00AA353A">
      <w:pPr>
        <w:suppressLineNumbers/>
        <w:suppressAutoHyphens/>
        <w:spacing w:after="0"/>
        <w:jc w:val="right"/>
        <w:rPr>
          <w:rFonts w:ascii="Tahoma" w:hAnsi="Tahoma" w:cs="Tahoma"/>
          <w:b/>
          <w:sz w:val="20"/>
          <w:szCs w:val="20"/>
        </w:rPr>
      </w:pPr>
    </w:p>
    <w:p w14:paraId="4A513C39" w14:textId="77777777" w:rsidR="000117CE" w:rsidRDefault="000117CE" w:rsidP="00AA353A">
      <w:pPr>
        <w:suppressLineNumbers/>
        <w:suppressAutoHyphens/>
        <w:spacing w:after="0"/>
        <w:jc w:val="right"/>
        <w:rPr>
          <w:rFonts w:ascii="Tahoma" w:hAnsi="Tahoma" w:cs="Tahoma"/>
          <w:b/>
          <w:sz w:val="20"/>
          <w:szCs w:val="20"/>
        </w:rPr>
      </w:pPr>
    </w:p>
    <w:p w14:paraId="29802981" w14:textId="77777777" w:rsidR="000117CE" w:rsidRDefault="000117CE" w:rsidP="00AA353A">
      <w:pPr>
        <w:suppressLineNumbers/>
        <w:suppressAutoHyphens/>
        <w:spacing w:after="0"/>
        <w:jc w:val="right"/>
        <w:rPr>
          <w:rFonts w:ascii="Tahoma" w:hAnsi="Tahoma" w:cs="Tahoma"/>
          <w:b/>
          <w:sz w:val="20"/>
          <w:szCs w:val="20"/>
        </w:rPr>
      </w:pPr>
    </w:p>
    <w:p w14:paraId="34C508B0" w14:textId="77777777" w:rsidR="000117CE" w:rsidRDefault="000117CE" w:rsidP="00AA353A">
      <w:pPr>
        <w:suppressLineNumbers/>
        <w:suppressAutoHyphens/>
        <w:spacing w:after="0"/>
        <w:jc w:val="right"/>
        <w:rPr>
          <w:rFonts w:ascii="Tahoma" w:hAnsi="Tahoma" w:cs="Tahoma"/>
          <w:b/>
          <w:sz w:val="20"/>
          <w:szCs w:val="20"/>
        </w:rPr>
      </w:pPr>
    </w:p>
    <w:p w14:paraId="05EB2514" w14:textId="77777777" w:rsidR="000117CE" w:rsidRDefault="000117CE" w:rsidP="00AA353A">
      <w:pPr>
        <w:suppressLineNumbers/>
        <w:suppressAutoHyphens/>
        <w:spacing w:after="0"/>
        <w:jc w:val="right"/>
        <w:rPr>
          <w:rFonts w:ascii="Tahoma" w:hAnsi="Tahoma" w:cs="Tahoma"/>
          <w:b/>
          <w:sz w:val="20"/>
          <w:szCs w:val="20"/>
        </w:rPr>
      </w:pPr>
    </w:p>
    <w:p w14:paraId="28FA1B47" w14:textId="77777777" w:rsidR="000117CE" w:rsidRDefault="000117CE" w:rsidP="00AA353A">
      <w:pPr>
        <w:suppressLineNumbers/>
        <w:suppressAutoHyphens/>
        <w:spacing w:after="0"/>
        <w:jc w:val="right"/>
        <w:rPr>
          <w:rFonts w:ascii="Tahoma" w:hAnsi="Tahoma" w:cs="Tahoma"/>
          <w:b/>
          <w:sz w:val="20"/>
          <w:szCs w:val="20"/>
        </w:rPr>
      </w:pPr>
    </w:p>
    <w:p w14:paraId="1DF53050" w14:textId="77777777" w:rsidR="000117CE" w:rsidRDefault="000117CE" w:rsidP="00AA353A">
      <w:pPr>
        <w:suppressLineNumbers/>
        <w:suppressAutoHyphens/>
        <w:spacing w:after="0"/>
        <w:jc w:val="right"/>
        <w:rPr>
          <w:rFonts w:ascii="Tahoma" w:hAnsi="Tahoma" w:cs="Tahoma"/>
          <w:b/>
          <w:sz w:val="20"/>
          <w:szCs w:val="20"/>
        </w:rPr>
      </w:pPr>
    </w:p>
    <w:p w14:paraId="624B2568" w14:textId="77777777" w:rsidR="000117CE" w:rsidRDefault="000117CE" w:rsidP="00AA353A">
      <w:pPr>
        <w:suppressLineNumbers/>
        <w:suppressAutoHyphens/>
        <w:spacing w:after="0"/>
        <w:jc w:val="right"/>
        <w:rPr>
          <w:rFonts w:ascii="Tahoma" w:hAnsi="Tahoma" w:cs="Tahoma"/>
          <w:b/>
          <w:sz w:val="20"/>
          <w:szCs w:val="20"/>
        </w:rPr>
      </w:pPr>
    </w:p>
    <w:p w14:paraId="77E6F765" w14:textId="77777777" w:rsidR="000117CE" w:rsidRDefault="000117CE" w:rsidP="00AA353A">
      <w:pPr>
        <w:suppressLineNumbers/>
        <w:suppressAutoHyphens/>
        <w:spacing w:after="0"/>
        <w:jc w:val="right"/>
        <w:rPr>
          <w:rFonts w:ascii="Tahoma" w:hAnsi="Tahoma" w:cs="Tahoma"/>
          <w:b/>
          <w:sz w:val="20"/>
          <w:szCs w:val="20"/>
        </w:rPr>
      </w:pPr>
    </w:p>
    <w:p w14:paraId="72ADDE1E" w14:textId="77777777" w:rsidR="000117CE" w:rsidRDefault="000117CE" w:rsidP="00AA353A">
      <w:pPr>
        <w:suppressLineNumbers/>
        <w:suppressAutoHyphens/>
        <w:spacing w:after="0"/>
        <w:jc w:val="right"/>
        <w:rPr>
          <w:rFonts w:ascii="Tahoma" w:hAnsi="Tahoma" w:cs="Tahoma"/>
          <w:b/>
          <w:sz w:val="20"/>
          <w:szCs w:val="20"/>
        </w:rPr>
      </w:pPr>
    </w:p>
    <w:p w14:paraId="132F0BA1" w14:textId="77777777" w:rsidR="000117CE" w:rsidRDefault="000117CE" w:rsidP="00AA353A">
      <w:pPr>
        <w:suppressLineNumbers/>
        <w:suppressAutoHyphens/>
        <w:spacing w:after="0"/>
        <w:jc w:val="right"/>
        <w:rPr>
          <w:rFonts w:ascii="Tahoma" w:hAnsi="Tahoma" w:cs="Tahoma"/>
          <w:b/>
          <w:sz w:val="20"/>
          <w:szCs w:val="20"/>
        </w:rPr>
      </w:pPr>
    </w:p>
    <w:p w14:paraId="0EDDD42B" w14:textId="77777777" w:rsidR="000117CE" w:rsidRDefault="000117CE" w:rsidP="00AA353A">
      <w:pPr>
        <w:suppressLineNumbers/>
        <w:suppressAutoHyphens/>
        <w:spacing w:after="0"/>
        <w:jc w:val="right"/>
        <w:rPr>
          <w:rFonts w:ascii="Tahoma" w:hAnsi="Tahoma" w:cs="Tahoma"/>
          <w:b/>
          <w:sz w:val="20"/>
          <w:szCs w:val="20"/>
        </w:rPr>
      </w:pPr>
    </w:p>
    <w:p w14:paraId="6F211D55" w14:textId="77777777" w:rsidR="000117CE" w:rsidRDefault="000117CE" w:rsidP="00AA353A">
      <w:pPr>
        <w:suppressLineNumbers/>
        <w:suppressAutoHyphens/>
        <w:spacing w:after="0"/>
        <w:jc w:val="right"/>
        <w:rPr>
          <w:rFonts w:ascii="Tahoma" w:hAnsi="Tahoma" w:cs="Tahoma"/>
          <w:b/>
          <w:sz w:val="20"/>
          <w:szCs w:val="20"/>
        </w:rPr>
      </w:pPr>
    </w:p>
    <w:p w14:paraId="646F2A0E" w14:textId="77777777" w:rsidR="000117CE" w:rsidRDefault="000117CE" w:rsidP="00AA353A">
      <w:pPr>
        <w:suppressLineNumbers/>
        <w:suppressAutoHyphens/>
        <w:spacing w:after="0"/>
        <w:jc w:val="right"/>
        <w:rPr>
          <w:rFonts w:ascii="Tahoma" w:hAnsi="Tahoma" w:cs="Tahoma"/>
          <w:b/>
          <w:sz w:val="20"/>
          <w:szCs w:val="20"/>
        </w:rPr>
      </w:pPr>
    </w:p>
    <w:p w14:paraId="17AD55BF" w14:textId="77777777" w:rsidR="000117CE" w:rsidRDefault="000117CE" w:rsidP="00AA353A">
      <w:pPr>
        <w:suppressLineNumbers/>
        <w:suppressAutoHyphens/>
        <w:spacing w:after="0"/>
        <w:jc w:val="right"/>
        <w:rPr>
          <w:rFonts w:ascii="Tahoma" w:hAnsi="Tahoma" w:cs="Tahoma"/>
          <w:b/>
          <w:sz w:val="20"/>
          <w:szCs w:val="20"/>
        </w:rPr>
      </w:pPr>
    </w:p>
    <w:p w14:paraId="6FBF411F" w14:textId="77777777" w:rsidR="000117CE" w:rsidRDefault="000117CE" w:rsidP="00AA353A">
      <w:pPr>
        <w:suppressLineNumbers/>
        <w:suppressAutoHyphens/>
        <w:spacing w:after="0"/>
        <w:jc w:val="right"/>
        <w:rPr>
          <w:rFonts w:ascii="Tahoma" w:hAnsi="Tahoma" w:cs="Tahoma"/>
          <w:b/>
          <w:sz w:val="20"/>
          <w:szCs w:val="20"/>
        </w:rPr>
      </w:pPr>
    </w:p>
    <w:p w14:paraId="17324012" w14:textId="77777777" w:rsidR="000117CE" w:rsidRDefault="000117CE" w:rsidP="00AA353A">
      <w:pPr>
        <w:suppressLineNumbers/>
        <w:suppressAutoHyphens/>
        <w:spacing w:after="0"/>
        <w:jc w:val="right"/>
        <w:rPr>
          <w:rFonts w:ascii="Tahoma" w:hAnsi="Tahoma" w:cs="Tahoma"/>
          <w:b/>
          <w:sz w:val="20"/>
          <w:szCs w:val="20"/>
        </w:rPr>
      </w:pPr>
    </w:p>
    <w:p w14:paraId="7DD0A51D" w14:textId="77777777" w:rsidR="000117CE" w:rsidRDefault="000117CE" w:rsidP="00AA353A">
      <w:pPr>
        <w:suppressLineNumbers/>
        <w:suppressAutoHyphens/>
        <w:spacing w:after="0"/>
        <w:jc w:val="right"/>
        <w:rPr>
          <w:rFonts w:ascii="Tahoma" w:hAnsi="Tahoma" w:cs="Tahoma"/>
          <w:b/>
          <w:sz w:val="20"/>
          <w:szCs w:val="20"/>
        </w:rPr>
      </w:pPr>
    </w:p>
    <w:p w14:paraId="485B3AAD" w14:textId="77777777" w:rsidR="000117CE" w:rsidRDefault="000117CE" w:rsidP="00AA353A">
      <w:pPr>
        <w:suppressLineNumbers/>
        <w:suppressAutoHyphens/>
        <w:spacing w:after="0"/>
        <w:jc w:val="right"/>
        <w:rPr>
          <w:rFonts w:ascii="Tahoma" w:hAnsi="Tahoma" w:cs="Tahoma"/>
          <w:b/>
          <w:sz w:val="20"/>
          <w:szCs w:val="20"/>
        </w:rPr>
      </w:pPr>
    </w:p>
    <w:p w14:paraId="6EE6E379" w14:textId="77777777" w:rsidR="000117CE" w:rsidRDefault="000117CE" w:rsidP="00AA353A">
      <w:pPr>
        <w:suppressLineNumbers/>
        <w:suppressAutoHyphens/>
        <w:spacing w:after="0"/>
        <w:jc w:val="right"/>
        <w:rPr>
          <w:rFonts w:ascii="Tahoma" w:hAnsi="Tahoma" w:cs="Tahoma"/>
          <w:b/>
          <w:sz w:val="20"/>
          <w:szCs w:val="20"/>
        </w:rPr>
      </w:pPr>
    </w:p>
    <w:p w14:paraId="2AB196FD" w14:textId="77777777" w:rsidR="000117CE" w:rsidRDefault="000117CE" w:rsidP="00AA353A">
      <w:pPr>
        <w:suppressLineNumbers/>
        <w:suppressAutoHyphens/>
        <w:spacing w:after="0"/>
        <w:jc w:val="right"/>
        <w:rPr>
          <w:rFonts w:ascii="Tahoma" w:hAnsi="Tahoma" w:cs="Tahoma"/>
          <w:b/>
          <w:sz w:val="20"/>
          <w:szCs w:val="20"/>
        </w:rPr>
      </w:pPr>
    </w:p>
    <w:p w14:paraId="79FA2F77" w14:textId="77777777" w:rsidR="000117CE" w:rsidRDefault="000117CE" w:rsidP="00AA353A">
      <w:pPr>
        <w:suppressLineNumbers/>
        <w:suppressAutoHyphens/>
        <w:spacing w:after="0"/>
        <w:jc w:val="right"/>
        <w:rPr>
          <w:rFonts w:ascii="Tahoma" w:hAnsi="Tahoma" w:cs="Tahoma"/>
          <w:b/>
          <w:sz w:val="20"/>
          <w:szCs w:val="20"/>
        </w:rPr>
      </w:pPr>
    </w:p>
    <w:p w14:paraId="0DFBD3FB" w14:textId="77777777" w:rsidR="000117CE" w:rsidRDefault="000117CE" w:rsidP="00AA353A">
      <w:pPr>
        <w:suppressLineNumbers/>
        <w:suppressAutoHyphens/>
        <w:spacing w:after="0"/>
        <w:jc w:val="right"/>
        <w:rPr>
          <w:rFonts w:ascii="Tahoma" w:hAnsi="Tahoma" w:cs="Tahoma"/>
          <w:b/>
          <w:sz w:val="20"/>
          <w:szCs w:val="20"/>
        </w:rPr>
      </w:pPr>
    </w:p>
    <w:p w14:paraId="10FFFF74" w14:textId="77777777" w:rsidR="000117CE" w:rsidRDefault="000117CE" w:rsidP="00AA353A">
      <w:pPr>
        <w:suppressLineNumbers/>
        <w:suppressAutoHyphens/>
        <w:spacing w:after="0"/>
        <w:jc w:val="right"/>
        <w:rPr>
          <w:rFonts w:ascii="Tahoma" w:hAnsi="Tahoma" w:cs="Tahoma"/>
          <w:b/>
          <w:sz w:val="20"/>
          <w:szCs w:val="20"/>
        </w:rPr>
      </w:pPr>
    </w:p>
    <w:p w14:paraId="47F7D29E" w14:textId="77777777" w:rsidR="000117CE" w:rsidRDefault="000117CE" w:rsidP="00AA353A">
      <w:pPr>
        <w:suppressLineNumbers/>
        <w:suppressAutoHyphens/>
        <w:spacing w:after="0"/>
        <w:jc w:val="right"/>
        <w:rPr>
          <w:rFonts w:ascii="Tahoma" w:hAnsi="Tahoma" w:cs="Tahoma"/>
          <w:b/>
          <w:sz w:val="20"/>
          <w:szCs w:val="20"/>
        </w:rPr>
      </w:pPr>
    </w:p>
    <w:p w14:paraId="0957CA33" w14:textId="77777777" w:rsidR="000117CE" w:rsidRDefault="000117CE" w:rsidP="00AA353A">
      <w:pPr>
        <w:suppressLineNumbers/>
        <w:suppressAutoHyphens/>
        <w:spacing w:after="0"/>
        <w:jc w:val="right"/>
        <w:rPr>
          <w:rFonts w:ascii="Tahoma" w:hAnsi="Tahoma" w:cs="Tahoma"/>
          <w:b/>
          <w:sz w:val="20"/>
          <w:szCs w:val="20"/>
        </w:rPr>
      </w:pPr>
    </w:p>
    <w:p w14:paraId="07F4AEFE" w14:textId="77777777" w:rsidR="000117CE" w:rsidRDefault="000117CE" w:rsidP="00AA353A">
      <w:pPr>
        <w:suppressLineNumbers/>
        <w:suppressAutoHyphens/>
        <w:spacing w:after="0"/>
        <w:jc w:val="right"/>
        <w:rPr>
          <w:rFonts w:ascii="Tahoma" w:hAnsi="Tahoma" w:cs="Tahoma"/>
          <w:b/>
          <w:sz w:val="20"/>
          <w:szCs w:val="20"/>
        </w:rPr>
      </w:pPr>
    </w:p>
    <w:p w14:paraId="50E9FD0C" w14:textId="77777777" w:rsidR="000117CE" w:rsidRDefault="000117CE" w:rsidP="00AA353A">
      <w:pPr>
        <w:suppressLineNumbers/>
        <w:suppressAutoHyphens/>
        <w:spacing w:after="0"/>
        <w:jc w:val="right"/>
        <w:rPr>
          <w:rFonts w:ascii="Tahoma" w:hAnsi="Tahoma" w:cs="Tahoma"/>
          <w:b/>
          <w:sz w:val="20"/>
          <w:szCs w:val="20"/>
        </w:rPr>
      </w:pPr>
    </w:p>
    <w:p w14:paraId="3B9D86BB" w14:textId="77777777" w:rsidR="000117CE" w:rsidRDefault="000117CE" w:rsidP="00AA353A">
      <w:pPr>
        <w:suppressLineNumbers/>
        <w:suppressAutoHyphens/>
        <w:spacing w:after="0"/>
        <w:jc w:val="right"/>
        <w:rPr>
          <w:rFonts w:ascii="Tahoma" w:hAnsi="Tahoma" w:cs="Tahoma"/>
          <w:b/>
          <w:sz w:val="20"/>
          <w:szCs w:val="20"/>
        </w:rPr>
      </w:pPr>
    </w:p>
    <w:p w14:paraId="254697D1" w14:textId="77777777" w:rsidR="000117CE" w:rsidRDefault="000117CE" w:rsidP="00AA353A">
      <w:pPr>
        <w:suppressLineNumbers/>
        <w:suppressAutoHyphens/>
        <w:spacing w:after="0"/>
        <w:jc w:val="right"/>
        <w:rPr>
          <w:rFonts w:ascii="Tahoma" w:hAnsi="Tahoma" w:cs="Tahoma"/>
          <w:b/>
          <w:sz w:val="20"/>
          <w:szCs w:val="20"/>
        </w:rPr>
      </w:pPr>
    </w:p>
    <w:p w14:paraId="203AE546" w14:textId="77777777" w:rsidR="000117CE" w:rsidRDefault="000117CE" w:rsidP="00AA353A">
      <w:pPr>
        <w:suppressLineNumbers/>
        <w:suppressAutoHyphens/>
        <w:spacing w:after="0"/>
        <w:jc w:val="right"/>
        <w:rPr>
          <w:rFonts w:ascii="Tahoma" w:hAnsi="Tahoma" w:cs="Tahoma"/>
          <w:b/>
          <w:sz w:val="20"/>
          <w:szCs w:val="20"/>
        </w:rPr>
      </w:pPr>
    </w:p>
    <w:p w14:paraId="0E7A78B0" w14:textId="77777777" w:rsidR="000117CE" w:rsidRDefault="000117CE" w:rsidP="00AA353A">
      <w:pPr>
        <w:suppressLineNumbers/>
        <w:suppressAutoHyphens/>
        <w:spacing w:after="0"/>
        <w:jc w:val="right"/>
        <w:rPr>
          <w:rFonts w:ascii="Tahoma" w:hAnsi="Tahoma" w:cs="Tahoma"/>
          <w:b/>
          <w:sz w:val="20"/>
          <w:szCs w:val="20"/>
        </w:rPr>
      </w:pPr>
    </w:p>
    <w:p w14:paraId="0B74ABA4" w14:textId="77777777" w:rsidR="000117CE" w:rsidRDefault="000117CE" w:rsidP="00AA353A">
      <w:pPr>
        <w:suppressLineNumbers/>
        <w:suppressAutoHyphens/>
        <w:spacing w:after="0"/>
        <w:jc w:val="right"/>
        <w:rPr>
          <w:rFonts w:ascii="Tahoma" w:hAnsi="Tahoma" w:cs="Tahoma"/>
          <w:b/>
          <w:sz w:val="20"/>
          <w:szCs w:val="20"/>
        </w:rPr>
      </w:pPr>
    </w:p>
    <w:p w14:paraId="15E972CB" w14:textId="77777777" w:rsidR="000117CE" w:rsidRDefault="000117CE" w:rsidP="00AA353A">
      <w:pPr>
        <w:suppressLineNumbers/>
        <w:suppressAutoHyphens/>
        <w:spacing w:after="0"/>
        <w:jc w:val="right"/>
        <w:rPr>
          <w:rFonts w:ascii="Tahoma" w:hAnsi="Tahoma" w:cs="Tahoma"/>
          <w:b/>
          <w:sz w:val="20"/>
          <w:szCs w:val="20"/>
        </w:rPr>
      </w:pPr>
    </w:p>
    <w:p w14:paraId="37E5A2C6" w14:textId="77777777" w:rsidR="008F6187" w:rsidRPr="00AA353A" w:rsidRDefault="008F6187" w:rsidP="00AA353A">
      <w:pPr>
        <w:suppressLineNumbers/>
        <w:suppressAutoHyphens/>
        <w:spacing w:after="0"/>
        <w:jc w:val="right"/>
        <w:rPr>
          <w:rFonts w:ascii="Tahoma" w:hAnsi="Tahoma" w:cs="Tahoma"/>
          <w:b/>
          <w:sz w:val="20"/>
          <w:szCs w:val="20"/>
        </w:rPr>
      </w:pPr>
    </w:p>
    <w:sectPr w:rsidR="008F6187"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3CDCD" w14:textId="77777777" w:rsidR="00B90062" w:rsidRDefault="00B90062" w:rsidP="00AA353A">
      <w:pPr>
        <w:spacing w:after="0"/>
      </w:pPr>
      <w:r>
        <w:separator/>
      </w:r>
    </w:p>
  </w:endnote>
  <w:endnote w:type="continuationSeparator" w:id="0">
    <w:p w14:paraId="684CDF61" w14:textId="77777777" w:rsidR="00B90062" w:rsidRDefault="00B90062"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5546" w14:textId="77777777" w:rsidR="00B90062" w:rsidRDefault="00B90062" w:rsidP="00AA353A">
      <w:pPr>
        <w:spacing w:after="0"/>
      </w:pPr>
      <w:r>
        <w:separator/>
      </w:r>
    </w:p>
  </w:footnote>
  <w:footnote w:type="continuationSeparator" w:id="0">
    <w:p w14:paraId="6B7F4701" w14:textId="77777777" w:rsidR="00B90062" w:rsidRDefault="00B90062"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62CD11FB"/>
    <w:multiLevelType w:val="hybridMultilevel"/>
    <w:tmpl w:val="5BB6CD66"/>
    <w:lvl w:ilvl="0" w:tplc="339A03D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9"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E334792"/>
    <w:multiLevelType w:val="hybridMultilevel"/>
    <w:tmpl w:val="39561008"/>
    <w:lvl w:ilvl="0" w:tplc="4790F47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592F344">
      <w:start w:val="1"/>
      <w:numFmt w:val="bullet"/>
      <w:suff w:val="space"/>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5"/>
  </w:num>
  <w:num w:numId="9">
    <w:abstractNumId w:val="10"/>
  </w:num>
  <w:num w:numId="10">
    <w:abstractNumId w:val="19"/>
  </w:num>
  <w:num w:numId="11">
    <w:abstractNumId w:val="14"/>
  </w:num>
  <w:num w:numId="12">
    <w:abstractNumId w:val="7"/>
  </w:num>
  <w:num w:numId="13">
    <w:abstractNumId w:val="18"/>
  </w:num>
  <w:num w:numId="14">
    <w:abstractNumId w:val="17"/>
  </w:num>
  <w:num w:numId="15">
    <w:abstractNumId w:val="12"/>
  </w:num>
  <w:num w:numId="16">
    <w:abstractNumId w:val="8"/>
  </w:num>
  <w:num w:numId="17">
    <w:abstractNumId w:val="9"/>
  </w:num>
  <w:num w:numId="18">
    <w:abstractNumId w:val="13"/>
  </w:num>
  <w:num w:numId="19">
    <w:abstractNumId w:val="20"/>
  </w:num>
  <w:num w:numId="20">
    <w:abstractNumId w:val="21"/>
  </w:num>
  <w:num w:numId="21">
    <w:abstractNumId w:val="16"/>
  </w:num>
  <w:num w:numId="22">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Чистякова Анастасия Сергеевна [2]">
    <w15:presenceInfo w15:providerId="None" w15:userId="Чистякова Анастасия Сергеевна"/>
  </w15:person>
  <w15:person w15:author="Чистякова Анастасия Сергеевна">
    <w15:presenceInfo w15:providerId="AD" w15:userId="S-1-5-21-1427493287-2892074134-283380318-145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2E1"/>
    <w:rsid w:val="000117CE"/>
    <w:rsid w:val="00027E75"/>
    <w:rsid w:val="00066842"/>
    <w:rsid w:val="00080DEE"/>
    <w:rsid w:val="000930C0"/>
    <w:rsid w:val="000F5AF8"/>
    <w:rsid w:val="00112A57"/>
    <w:rsid w:val="00134E34"/>
    <w:rsid w:val="00162B11"/>
    <w:rsid w:val="001B4A74"/>
    <w:rsid w:val="001E1800"/>
    <w:rsid w:val="00217F8F"/>
    <w:rsid w:val="002C12BB"/>
    <w:rsid w:val="00320697"/>
    <w:rsid w:val="00354DD5"/>
    <w:rsid w:val="0038471A"/>
    <w:rsid w:val="00390785"/>
    <w:rsid w:val="00396B65"/>
    <w:rsid w:val="003A7EB2"/>
    <w:rsid w:val="003D638C"/>
    <w:rsid w:val="003E16B4"/>
    <w:rsid w:val="003F340D"/>
    <w:rsid w:val="003F7523"/>
    <w:rsid w:val="00430096"/>
    <w:rsid w:val="004658EB"/>
    <w:rsid w:val="00466EB9"/>
    <w:rsid w:val="00467CA3"/>
    <w:rsid w:val="00477329"/>
    <w:rsid w:val="0048315D"/>
    <w:rsid w:val="004A618A"/>
    <w:rsid w:val="004A6DFA"/>
    <w:rsid w:val="005353D8"/>
    <w:rsid w:val="0055112B"/>
    <w:rsid w:val="005857E4"/>
    <w:rsid w:val="0059111E"/>
    <w:rsid w:val="005A201E"/>
    <w:rsid w:val="005C2D71"/>
    <w:rsid w:val="005C3F2A"/>
    <w:rsid w:val="005E23A2"/>
    <w:rsid w:val="0066386A"/>
    <w:rsid w:val="006B189E"/>
    <w:rsid w:val="00720D68"/>
    <w:rsid w:val="007619CB"/>
    <w:rsid w:val="007672AE"/>
    <w:rsid w:val="00787738"/>
    <w:rsid w:val="007914D5"/>
    <w:rsid w:val="00791DF4"/>
    <w:rsid w:val="007C0A86"/>
    <w:rsid w:val="007C3FD9"/>
    <w:rsid w:val="007D1F19"/>
    <w:rsid w:val="00850AD1"/>
    <w:rsid w:val="00857203"/>
    <w:rsid w:val="008F6187"/>
    <w:rsid w:val="0090015F"/>
    <w:rsid w:val="00920D53"/>
    <w:rsid w:val="00923C99"/>
    <w:rsid w:val="00951466"/>
    <w:rsid w:val="00974583"/>
    <w:rsid w:val="009D64CB"/>
    <w:rsid w:val="009F4BF8"/>
    <w:rsid w:val="00A03A96"/>
    <w:rsid w:val="00A13A4B"/>
    <w:rsid w:val="00A318E9"/>
    <w:rsid w:val="00A66D8F"/>
    <w:rsid w:val="00A67B11"/>
    <w:rsid w:val="00AA353A"/>
    <w:rsid w:val="00B079E5"/>
    <w:rsid w:val="00B652E1"/>
    <w:rsid w:val="00B85488"/>
    <w:rsid w:val="00B90062"/>
    <w:rsid w:val="00BA1EBE"/>
    <w:rsid w:val="00C25BEA"/>
    <w:rsid w:val="00C375AB"/>
    <w:rsid w:val="00C569E0"/>
    <w:rsid w:val="00C93DA1"/>
    <w:rsid w:val="00CA4212"/>
    <w:rsid w:val="00D6314C"/>
    <w:rsid w:val="00D730DA"/>
    <w:rsid w:val="00D846C1"/>
    <w:rsid w:val="00DA3DFB"/>
    <w:rsid w:val="00DD0F65"/>
    <w:rsid w:val="00DE3336"/>
    <w:rsid w:val="00DE5AFE"/>
    <w:rsid w:val="00E03AD2"/>
    <w:rsid w:val="00E122D7"/>
    <w:rsid w:val="00E63786"/>
    <w:rsid w:val="00E64A71"/>
    <w:rsid w:val="00E832CD"/>
    <w:rsid w:val="00EE0B3F"/>
    <w:rsid w:val="00EF25E8"/>
    <w:rsid w:val="00F20B9A"/>
    <w:rsid w:val="00F2213E"/>
    <w:rsid w:val="00F5045F"/>
    <w:rsid w:val="00F53ACA"/>
    <w:rsid w:val="00F54692"/>
    <w:rsid w:val="00F91330"/>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C56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Unresolved Mention"/>
    <w:basedOn w:val="a2"/>
    <w:uiPriority w:val="99"/>
    <w:semiHidden/>
    <w:unhideWhenUsed/>
    <w:rsid w:val="00E12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nickel.ru/suppliers/contractual-documentation/" TargetMode="Externa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28D76-F8BD-4FAF-8D03-10B4540BC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17</Pages>
  <Words>3647</Words>
  <Characters>20789</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Лазо Александр Игоревич</cp:lastModifiedBy>
  <cp:revision>32</cp:revision>
  <dcterms:created xsi:type="dcterms:W3CDTF">2025-03-06T05:19:00Z</dcterms:created>
  <dcterms:modified xsi:type="dcterms:W3CDTF">2025-06-16T06:45:00Z</dcterms:modified>
</cp:coreProperties>
</file>